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527788" w:rsidRPr="00527788">
        <w:rPr>
          <w:b/>
          <w:i/>
          <w:noProof/>
          <w:sz w:val="28"/>
        </w:rPr>
        <w:t>R3-193777</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5277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1B46">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B5A" w:rsidP="00547111">
            <w:pPr>
              <w:pStyle w:val="CRCoverPage"/>
              <w:spacing w:after="0"/>
              <w:rPr>
                <w:noProof/>
              </w:rPr>
            </w:pPr>
            <w:r w:rsidRPr="00E74B5A">
              <w:rPr>
                <w:b/>
                <w:noProof/>
                <w:sz w:val="28"/>
              </w:rPr>
              <w:t>0178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527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B46">
              <w:rPr>
                <w:b/>
                <w:noProof/>
                <w:sz w:val="28"/>
              </w:rPr>
              <w:t>15.</w:t>
            </w:r>
            <w:r w:rsidR="00527788">
              <w:rPr>
                <w:b/>
                <w:noProof/>
                <w:sz w:val="28"/>
              </w:rPr>
              <w:t>4</w:t>
            </w:r>
            <w:r w:rsidR="009E1B4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778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277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DA04BD">
        <w:trPr>
          <w:trHeight w:val="45"/>
        </w:trPr>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4BD">
            <w:pPr>
              <w:pStyle w:val="CRCoverPage"/>
              <w:spacing w:after="0"/>
              <w:ind w:left="100"/>
              <w:rPr>
                <w:noProof/>
              </w:rPr>
            </w:pPr>
            <w:r w:rsidRPr="00DA04BD">
              <w:rPr>
                <w:noProof/>
              </w:rPr>
              <w:t>Signaling handover and reselection configuration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1B46"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ABD">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pPr>
              <w:pStyle w:val="CRCoverPage"/>
              <w:spacing w:after="0"/>
              <w:ind w:left="100"/>
              <w:rPr>
                <w:noProof/>
              </w:rPr>
            </w:pPr>
            <w:r>
              <w:rPr>
                <w:noProof/>
              </w:rPr>
              <w:t>2019-04-18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778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7788">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9E1B46" w:rsidP="006F6DA7">
            <w:pPr>
              <w:pStyle w:val="CRCoverPage"/>
              <w:spacing w:after="0"/>
              <w:rPr>
                <w:i/>
                <w:noProof/>
                <w:sz w:val="12"/>
              </w:rPr>
            </w:pPr>
            <w:r>
              <w:rPr>
                <w:noProof/>
              </w:rPr>
              <w:t>Current version of specification does not include mobility optimization function. In order to support the Mobility Parameters Management function, some new procedures should be added.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9E1B46" w:rsidP="009E1B46">
            <w:pPr>
              <w:pStyle w:val="CRCoverPage"/>
              <w:spacing w:after="0"/>
              <w:rPr>
                <w:noProof/>
              </w:rPr>
            </w:pPr>
            <w:r>
              <w:rPr>
                <w:noProof/>
              </w:rPr>
              <w:t>Adding Mobility Settings Change procedures for supporting Mobility Parameters Management function</w:t>
            </w:r>
            <w:r w:rsidRPr="00236EC7">
              <w:rPr>
                <w:rFonts w:eastAsia="SimSu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E1B46" w:rsidP="009E1B46">
            <w:pPr>
              <w:pStyle w:val="CRCoverPage"/>
              <w:spacing w:after="0"/>
              <w:rPr>
                <w:noProof/>
              </w:rPr>
            </w:pPr>
            <w:r>
              <w:rPr>
                <w:noProof/>
              </w:rPr>
              <w:t>The function of Mobility Parameters Management can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2778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2778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2778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2D2A8B" w:rsidRDefault="002D2A8B" w:rsidP="002D2A8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4F3531" w:rsidRPr="0090263D" w:rsidRDefault="004F3531" w:rsidP="004F3531">
      <w:pPr>
        <w:pStyle w:val="Heading1"/>
      </w:pPr>
      <w:bookmarkStart w:id="3" w:name="_Toc5691787"/>
      <w:r w:rsidRPr="0090263D">
        <w:t>8</w:t>
      </w:r>
      <w:r w:rsidRPr="0090263D">
        <w:tab/>
        <w:t>XnAP procedures</w:t>
      </w:r>
      <w:bookmarkEnd w:id="3"/>
    </w:p>
    <w:p w:rsidR="004F3531" w:rsidRPr="0090263D" w:rsidRDefault="004F3531" w:rsidP="004F3531">
      <w:pPr>
        <w:pStyle w:val="Heading2"/>
      </w:pPr>
      <w:bookmarkStart w:id="4" w:name="_Toc5691788"/>
      <w:r w:rsidRPr="0090263D">
        <w:t>8.1</w:t>
      </w:r>
      <w:r w:rsidRPr="0090263D">
        <w:tab/>
        <w:t>Elementary procedures</w:t>
      </w:r>
      <w:bookmarkEnd w:id="4"/>
    </w:p>
    <w:p w:rsidR="004F3531" w:rsidRPr="0090263D" w:rsidRDefault="004F3531" w:rsidP="004F3531">
      <w:r w:rsidRPr="0090263D">
        <w:t>In the following tables, all EPs are divided into Class 1 and Class 2 EPs.</w:t>
      </w:r>
    </w:p>
    <w:p w:rsidR="004F3531" w:rsidRPr="0090263D" w:rsidRDefault="004F3531" w:rsidP="004F3531">
      <w:pPr>
        <w:pStyle w:val="TH"/>
      </w:pPr>
      <w:r w:rsidRPr="0090263D">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4F3531" w:rsidRPr="0090263D" w:rsidTr="00190D15">
        <w:trPr>
          <w:cantSplit/>
          <w:tblHeader/>
          <w:jc w:val="center"/>
        </w:trPr>
        <w:tc>
          <w:tcPr>
            <w:tcW w:w="1668" w:type="dxa"/>
            <w:vMerge w:val="restart"/>
          </w:tcPr>
          <w:p w:rsidR="004F3531" w:rsidRPr="0090263D" w:rsidRDefault="004F3531" w:rsidP="00190D15">
            <w:pPr>
              <w:pStyle w:val="TAH"/>
            </w:pPr>
            <w:r w:rsidRPr="0090263D">
              <w:t>Elementary Procedure</w:t>
            </w:r>
          </w:p>
        </w:tc>
        <w:tc>
          <w:tcPr>
            <w:tcW w:w="2087" w:type="dxa"/>
            <w:vMerge w:val="restart"/>
          </w:tcPr>
          <w:p w:rsidR="004F3531" w:rsidRPr="0090263D" w:rsidRDefault="004F3531" w:rsidP="00190D15">
            <w:pPr>
              <w:pStyle w:val="TAH"/>
            </w:pPr>
            <w:r w:rsidRPr="0090263D">
              <w:t>Initiating Message</w:t>
            </w:r>
          </w:p>
        </w:tc>
        <w:tc>
          <w:tcPr>
            <w:tcW w:w="2126" w:type="dxa"/>
          </w:tcPr>
          <w:p w:rsidR="004F3531" w:rsidRPr="0090263D" w:rsidRDefault="004F3531" w:rsidP="00190D15">
            <w:pPr>
              <w:pStyle w:val="TAH"/>
            </w:pPr>
            <w:r w:rsidRPr="0090263D">
              <w:t>Successful Outcome</w:t>
            </w:r>
          </w:p>
        </w:tc>
        <w:tc>
          <w:tcPr>
            <w:tcW w:w="2484" w:type="dxa"/>
            <w:gridSpan w:val="2"/>
          </w:tcPr>
          <w:p w:rsidR="004F3531" w:rsidRPr="0090263D" w:rsidRDefault="004F3531" w:rsidP="00190D15">
            <w:pPr>
              <w:pStyle w:val="TAH"/>
            </w:pPr>
            <w:r w:rsidRPr="0090263D">
              <w:t>Unsuccessful Outcome</w:t>
            </w:r>
          </w:p>
        </w:tc>
      </w:tr>
      <w:tr w:rsidR="004F3531" w:rsidRPr="0090263D" w:rsidTr="00190D15">
        <w:trPr>
          <w:cantSplit/>
          <w:tblHeader/>
          <w:jc w:val="center"/>
        </w:trPr>
        <w:tc>
          <w:tcPr>
            <w:tcW w:w="1668" w:type="dxa"/>
            <w:vMerge/>
          </w:tcPr>
          <w:p w:rsidR="004F3531" w:rsidRPr="0090263D" w:rsidRDefault="004F3531" w:rsidP="00190D15">
            <w:pPr>
              <w:pStyle w:val="TAH"/>
              <w:spacing w:line="0" w:lineRule="atLeast"/>
              <w:rPr>
                <w:lang w:eastAsia="ja-JP"/>
              </w:rPr>
            </w:pPr>
          </w:p>
        </w:tc>
        <w:tc>
          <w:tcPr>
            <w:tcW w:w="2087" w:type="dxa"/>
            <w:vMerge/>
          </w:tcPr>
          <w:p w:rsidR="004F3531" w:rsidRPr="0090263D" w:rsidRDefault="004F3531" w:rsidP="00190D15">
            <w:pPr>
              <w:pStyle w:val="TAH"/>
              <w:spacing w:line="0" w:lineRule="atLeast"/>
              <w:rPr>
                <w:lang w:eastAsia="ja-JP"/>
              </w:rPr>
            </w:pPr>
          </w:p>
        </w:tc>
        <w:tc>
          <w:tcPr>
            <w:tcW w:w="2126" w:type="dxa"/>
          </w:tcPr>
          <w:p w:rsidR="004F3531" w:rsidRPr="0090263D" w:rsidRDefault="004F3531" w:rsidP="00190D15">
            <w:pPr>
              <w:pStyle w:val="TAH"/>
            </w:pPr>
            <w:r w:rsidRPr="0090263D">
              <w:t>Response message</w:t>
            </w:r>
          </w:p>
        </w:tc>
        <w:tc>
          <w:tcPr>
            <w:tcW w:w="2484" w:type="dxa"/>
            <w:gridSpan w:val="2"/>
          </w:tcPr>
          <w:p w:rsidR="004F3531" w:rsidRPr="0090263D" w:rsidRDefault="004F3531" w:rsidP="00190D15">
            <w:pPr>
              <w:pStyle w:val="TAH"/>
            </w:pPr>
            <w:r w:rsidRPr="0090263D">
              <w:t>Response message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Handover Preparation</w:t>
            </w:r>
          </w:p>
        </w:tc>
        <w:tc>
          <w:tcPr>
            <w:tcW w:w="2087" w:type="dxa"/>
          </w:tcPr>
          <w:p w:rsidR="004F3531" w:rsidRPr="0090263D" w:rsidRDefault="004F3531" w:rsidP="00190D15">
            <w:pPr>
              <w:pStyle w:val="TAL"/>
            </w:pPr>
            <w:r w:rsidRPr="0090263D">
              <w:t>HANDOVER REQUEST</w:t>
            </w:r>
          </w:p>
        </w:tc>
        <w:tc>
          <w:tcPr>
            <w:tcW w:w="2126" w:type="dxa"/>
          </w:tcPr>
          <w:p w:rsidR="004F3531" w:rsidRPr="0090263D" w:rsidRDefault="004F3531" w:rsidP="00190D15">
            <w:pPr>
              <w:pStyle w:val="TAL"/>
            </w:pPr>
            <w:r w:rsidRPr="0090263D">
              <w:t>HANDOVER REQUEST ACKNOWLEDGE</w:t>
            </w:r>
          </w:p>
        </w:tc>
        <w:tc>
          <w:tcPr>
            <w:tcW w:w="2476" w:type="dxa"/>
          </w:tcPr>
          <w:p w:rsidR="004F3531" w:rsidRPr="0090263D" w:rsidRDefault="004F3531" w:rsidP="00190D15">
            <w:pPr>
              <w:pStyle w:val="TAL"/>
            </w:pPr>
            <w:r w:rsidRPr="0090263D">
              <w:t>HANDOVER PREPARATION FAILURE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Retrieve UE Context</w:t>
            </w:r>
          </w:p>
        </w:tc>
        <w:tc>
          <w:tcPr>
            <w:tcW w:w="2087" w:type="dxa"/>
          </w:tcPr>
          <w:p w:rsidR="004F3531" w:rsidRPr="0090263D" w:rsidRDefault="004F3531" w:rsidP="00190D15">
            <w:pPr>
              <w:pStyle w:val="TAL"/>
            </w:pPr>
            <w:r w:rsidRPr="0090263D">
              <w:t>RETRIEVE UE CONTEXT REQUEST</w:t>
            </w:r>
          </w:p>
        </w:tc>
        <w:tc>
          <w:tcPr>
            <w:tcW w:w="2126" w:type="dxa"/>
          </w:tcPr>
          <w:p w:rsidR="004F3531" w:rsidRPr="0090263D" w:rsidRDefault="004F3531" w:rsidP="00190D15">
            <w:pPr>
              <w:pStyle w:val="TAL"/>
            </w:pPr>
            <w:r w:rsidRPr="0090263D">
              <w:t>RETRIEVE UE CONTEXT RESPONSE</w:t>
            </w:r>
          </w:p>
        </w:tc>
        <w:tc>
          <w:tcPr>
            <w:tcW w:w="2476" w:type="dxa"/>
          </w:tcPr>
          <w:p w:rsidR="004F3531" w:rsidRPr="0090263D" w:rsidRDefault="004F3531" w:rsidP="00190D15">
            <w:pPr>
              <w:pStyle w:val="TAL"/>
            </w:pPr>
            <w:r w:rsidRPr="0090263D">
              <w:t>RETRIEVE UE CONTEXT FAILURE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S-NG-RAN node Addition Preparation</w:t>
            </w:r>
          </w:p>
        </w:tc>
        <w:tc>
          <w:tcPr>
            <w:tcW w:w="2087" w:type="dxa"/>
          </w:tcPr>
          <w:p w:rsidR="004F3531" w:rsidRPr="0090263D" w:rsidRDefault="004F3531" w:rsidP="00190D15">
            <w:pPr>
              <w:pStyle w:val="TAL"/>
            </w:pPr>
            <w:r w:rsidRPr="0090263D">
              <w:t>S-NODE ADDITION REQUEST</w:t>
            </w:r>
          </w:p>
        </w:tc>
        <w:tc>
          <w:tcPr>
            <w:tcW w:w="2126" w:type="dxa"/>
          </w:tcPr>
          <w:p w:rsidR="004F3531" w:rsidRPr="0090263D" w:rsidRDefault="004F3531" w:rsidP="00190D15">
            <w:pPr>
              <w:pStyle w:val="TAL"/>
            </w:pPr>
            <w:r w:rsidRPr="0090263D">
              <w:t>S-NODE ADDITION REQUEST ACKNOWLEDGE</w:t>
            </w:r>
          </w:p>
        </w:tc>
        <w:tc>
          <w:tcPr>
            <w:tcW w:w="2476" w:type="dxa"/>
          </w:tcPr>
          <w:p w:rsidR="004F3531" w:rsidRPr="0090263D" w:rsidRDefault="004F3531" w:rsidP="00190D15">
            <w:pPr>
              <w:pStyle w:val="TAL"/>
            </w:pPr>
            <w:r w:rsidRPr="0090263D">
              <w:t>S-NODE ADDITION REQUEST REJECT</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M-NG-RAN node initiated S-NG-RAN node Modification Preparation</w:t>
            </w:r>
          </w:p>
        </w:tc>
        <w:tc>
          <w:tcPr>
            <w:tcW w:w="2087" w:type="dxa"/>
          </w:tcPr>
          <w:p w:rsidR="004F3531" w:rsidRPr="0090263D" w:rsidRDefault="004F3531" w:rsidP="00190D15">
            <w:pPr>
              <w:pStyle w:val="TAL"/>
            </w:pPr>
            <w:r w:rsidRPr="0090263D">
              <w:t>S-NODE MODIFICATION REQUEST</w:t>
            </w:r>
          </w:p>
        </w:tc>
        <w:tc>
          <w:tcPr>
            <w:tcW w:w="2126" w:type="dxa"/>
          </w:tcPr>
          <w:p w:rsidR="004F3531" w:rsidRPr="0090263D" w:rsidRDefault="004F3531" w:rsidP="00190D15">
            <w:pPr>
              <w:pStyle w:val="TAL"/>
            </w:pPr>
            <w:r w:rsidRPr="0090263D">
              <w:t>S-NODE MODIFICATION REQUEST ACKNOWLEDGE</w:t>
            </w:r>
          </w:p>
        </w:tc>
        <w:tc>
          <w:tcPr>
            <w:tcW w:w="2476" w:type="dxa"/>
          </w:tcPr>
          <w:p w:rsidR="004F3531" w:rsidRPr="0090263D" w:rsidRDefault="004F3531" w:rsidP="00190D15">
            <w:pPr>
              <w:pStyle w:val="TAL"/>
            </w:pPr>
            <w:r w:rsidRPr="0090263D">
              <w:t>S-NODE MODIFICATION REQUEST REJECT</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S-NG-RAN node initiated S-NG-RAN node Modification</w:t>
            </w:r>
          </w:p>
        </w:tc>
        <w:tc>
          <w:tcPr>
            <w:tcW w:w="2087" w:type="dxa"/>
          </w:tcPr>
          <w:p w:rsidR="004F3531" w:rsidRPr="0090263D" w:rsidRDefault="004F3531" w:rsidP="00190D15">
            <w:pPr>
              <w:pStyle w:val="TAL"/>
            </w:pPr>
            <w:r w:rsidRPr="0090263D">
              <w:t>S-NODE MODIFICATION REQUIRED</w:t>
            </w:r>
          </w:p>
        </w:tc>
        <w:tc>
          <w:tcPr>
            <w:tcW w:w="2126" w:type="dxa"/>
          </w:tcPr>
          <w:p w:rsidR="004F3531" w:rsidRPr="0090263D" w:rsidRDefault="004F3531" w:rsidP="00190D15">
            <w:pPr>
              <w:pStyle w:val="TAL"/>
            </w:pPr>
            <w:r w:rsidRPr="0090263D">
              <w:t>S-NODE MODIFICATION CONFIRM</w:t>
            </w:r>
          </w:p>
        </w:tc>
        <w:tc>
          <w:tcPr>
            <w:tcW w:w="2476" w:type="dxa"/>
          </w:tcPr>
          <w:p w:rsidR="004F3531" w:rsidRPr="0090263D" w:rsidRDefault="004F3531" w:rsidP="00190D15">
            <w:pPr>
              <w:pStyle w:val="TAL"/>
            </w:pPr>
            <w:r w:rsidRPr="0090263D">
              <w:t>S-NODE MODIFICATION REFUSE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S-NG-RAN node initiated S-NG-RAN node CHANGE</w:t>
            </w:r>
          </w:p>
        </w:tc>
        <w:tc>
          <w:tcPr>
            <w:tcW w:w="2087" w:type="dxa"/>
          </w:tcPr>
          <w:p w:rsidR="004F3531" w:rsidRPr="0090263D" w:rsidRDefault="004F3531" w:rsidP="00190D15">
            <w:pPr>
              <w:pStyle w:val="TAL"/>
            </w:pPr>
            <w:r w:rsidRPr="0090263D">
              <w:t>S-NODE CHANGE REQUIRED</w:t>
            </w:r>
          </w:p>
        </w:tc>
        <w:tc>
          <w:tcPr>
            <w:tcW w:w="2126" w:type="dxa"/>
          </w:tcPr>
          <w:p w:rsidR="004F3531" w:rsidRPr="0090263D" w:rsidRDefault="004F3531" w:rsidP="00190D15">
            <w:pPr>
              <w:pStyle w:val="TAL"/>
            </w:pPr>
            <w:r w:rsidRPr="0090263D">
              <w:t>S-NODE CHANGE CONFIRM</w:t>
            </w:r>
          </w:p>
        </w:tc>
        <w:tc>
          <w:tcPr>
            <w:tcW w:w="2476" w:type="dxa"/>
          </w:tcPr>
          <w:p w:rsidR="004F3531" w:rsidRPr="0090263D" w:rsidRDefault="004F3531" w:rsidP="00190D15">
            <w:pPr>
              <w:pStyle w:val="TAL"/>
            </w:pPr>
            <w:r w:rsidRPr="0090263D">
              <w:t>S-NODE CHANGE REFUSE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M-NG-RAN node initiated S-NG-RAN node Release</w:t>
            </w:r>
          </w:p>
        </w:tc>
        <w:tc>
          <w:tcPr>
            <w:tcW w:w="2087" w:type="dxa"/>
          </w:tcPr>
          <w:p w:rsidR="004F3531" w:rsidRPr="0090263D" w:rsidRDefault="004F3531" w:rsidP="00190D15">
            <w:pPr>
              <w:pStyle w:val="TAL"/>
            </w:pPr>
            <w:r w:rsidRPr="0090263D">
              <w:t>S-NODE RELEASE REQUEST</w:t>
            </w:r>
          </w:p>
        </w:tc>
        <w:tc>
          <w:tcPr>
            <w:tcW w:w="2126" w:type="dxa"/>
          </w:tcPr>
          <w:p w:rsidR="004F3531" w:rsidRPr="0090263D" w:rsidRDefault="004F3531" w:rsidP="00190D15">
            <w:pPr>
              <w:pStyle w:val="TAL"/>
            </w:pPr>
            <w:r w:rsidRPr="0090263D">
              <w:t>S-NODE RELEASE REQUEST ACKNOWLEDGE</w:t>
            </w:r>
          </w:p>
        </w:tc>
        <w:tc>
          <w:tcPr>
            <w:tcW w:w="2476" w:type="dxa"/>
          </w:tcPr>
          <w:p w:rsidR="004F3531" w:rsidRPr="0090263D" w:rsidRDefault="004F3531" w:rsidP="00190D15">
            <w:pPr>
              <w:pStyle w:val="TAL"/>
            </w:pPr>
            <w:r w:rsidRPr="0090263D">
              <w:t>S-NODE RELEASE REJECT</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S-NG-RAN node initiated S-NG-RAN node Release</w:t>
            </w:r>
          </w:p>
        </w:tc>
        <w:tc>
          <w:tcPr>
            <w:tcW w:w="2087" w:type="dxa"/>
          </w:tcPr>
          <w:p w:rsidR="004F3531" w:rsidRPr="0090263D" w:rsidRDefault="004F3531" w:rsidP="00190D15">
            <w:pPr>
              <w:pStyle w:val="TAL"/>
            </w:pPr>
            <w:r w:rsidRPr="0090263D">
              <w:t>S-NODE RELEASE REQUIRED</w:t>
            </w:r>
          </w:p>
        </w:tc>
        <w:tc>
          <w:tcPr>
            <w:tcW w:w="2126" w:type="dxa"/>
          </w:tcPr>
          <w:p w:rsidR="004F3531" w:rsidRPr="0090263D" w:rsidRDefault="004F3531" w:rsidP="00190D15">
            <w:pPr>
              <w:pStyle w:val="TAL"/>
            </w:pPr>
            <w:r w:rsidRPr="0090263D">
              <w:t>S-NODE RELEASE CONFIRM</w:t>
            </w:r>
          </w:p>
        </w:tc>
        <w:tc>
          <w:tcPr>
            <w:tcW w:w="2476" w:type="dxa"/>
          </w:tcPr>
          <w:p w:rsidR="004F3531" w:rsidRPr="0090263D" w:rsidRDefault="004F3531" w:rsidP="00190D15">
            <w:pPr>
              <w:pStyle w:val="TAL"/>
            </w:pP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 xml:space="preserve">Xn Setup </w:t>
            </w:r>
          </w:p>
        </w:tc>
        <w:tc>
          <w:tcPr>
            <w:tcW w:w="2087" w:type="dxa"/>
          </w:tcPr>
          <w:p w:rsidR="004F3531" w:rsidRPr="0090263D" w:rsidRDefault="004F3531" w:rsidP="00190D15">
            <w:pPr>
              <w:pStyle w:val="TAL"/>
            </w:pPr>
            <w:r w:rsidRPr="0090263D">
              <w:t>XN SETUP REQUEST</w:t>
            </w:r>
          </w:p>
        </w:tc>
        <w:tc>
          <w:tcPr>
            <w:tcW w:w="2126" w:type="dxa"/>
          </w:tcPr>
          <w:p w:rsidR="004F3531" w:rsidRPr="0090263D" w:rsidRDefault="004F3531" w:rsidP="00190D15">
            <w:pPr>
              <w:pStyle w:val="TAL"/>
            </w:pPr>
            <w:r w:rsidRPr="0090263D">
              <w:t>XN SETUP RESPONSE</w:t>
            </w:r>
          </w:p>
        </w:tc>
        <w:tc>
          <w:tcPr>
            <w:tcW w:w="2476" w:type="dxa"/>
          </w:tcPr>
          <w:p w:rsidR="004F3531" w:rsidRPr="0090263D" w:rsidRDefault="004F3531" w:rsidP="00190D15">
            <w:pPr>
              <w:pStyle w:val="TAL"/>
            </w:pPr>
            <w:r w:rsidRPr="0090263D">
              <w:t>XN SETUP FAILURE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NG-RAN node Configuration Update</w:t>
            </w:r>
          </w:p>
        </w:tc>
        <w:tc>
          <w:tcPr>
            <w:tcW w:w="2087" w:type="dxa"/>
          </w:tcPr>
          <w:p w:rsidR="004F3531" w:rsidRPr="0090263D" w:rsidRDefault="004F3531" w:rsidP="00190D15">
            <w:pPr>
              <w:pStyle w:val="TAL"/>
            </w:pPr>
            <w:r w:rsidRPr="0090263D">
              <w:t>NG-RAN NODE CONFIGURATION UPDATE</w:t>
            </w:r>
          </w:p>
        </w:tc>
        <w:tc>
          <w:tcPr>
            <w:tcW w:w="2126" w:type="dxa"/>
          </w:tcPr>
          <w:p w:rsidR="004F3531" w:rsidRPr="0090263D" w:rsidRDefault="004F3531" w:rsidP="00190D15">
            <w:pPr>
              <w:pStyle w:val="TAL"/>
            </w:pPr>
            <w:r w:rsidRPr="0090263D">
              <w:t>NG-RAN NODE CONFIGURATION UPDATE ACKNOWLEDGE</w:t>
            </w:r>
          </w:p>
        </w:tc>
        <w:tc>
          <w:tcPr>
            <w:tcW w:w="2476" w:type="dxa"/>
          </w:tcPr>
          <w:p w:rsidR="004F3531" w:rsidRPr="0090263D" w:rsidRDefault="004F3531" w:rsidP="00190D15">
            <w:pPr>
              <w:pStyle w:val="TAL"/>
            </w:pPr>
            <w:r w:rsidRPr="0090263D">
              <w:t>NG-RAN NODE CONFIGURATION UPDATE FAILURE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Cell Activation</w:t>
            </w:r>
          </w:p>
        </w:tc>
        <w:tc>
          <w:tcPr>
            <w:tcW w:w="2087" w:type="dxa"/>
          </w:tcPr>
          <w:p w:rsidR="004F3531" w:rsidRPr="0090263D" w:rsidRDefault="004F3531" w:rsidP="00190D15">
            <w:pPr>
              <w:pStyle w:val="TAL"/>
            </w:pPr>
            <w:r w:rsidRPr="0090263D">
              <w:t>CELL ACTIVATION REQUEST</w:t>
            </w:r>
          </w:p>
        </w:tc>
        <w:tc>
          <w:tcPr>
            <w:tcW w:w="2126" w:type="dxa"/>
          </w:tcPr>
          <w:p w:rsidR="004F3531" w:rsidRPr="0090263D" w:rsidRDefault="004F3531" w:rsidP="00190D15">
            <w:pPr>
              <w:pStyle w:val="TAL"/>
            </w:pPr>
            <w:r w:rsidRPr="0090263D">
              <w:t>CELL ACTIVATION RESPONSE</w:t>
            </w:r>
          </w:p>
        </w:tc>
        <w:tc>
          <w:tcPr>
            <w:tcW w:w="2476" w:type="dxa"/>
          </w:tcPr>
          <w:p w:rsidR="004F3531" w:rsidRPr="0090263D" w:rsidRDefault="004F3531" w:rsidP="00190D15">
            <w:pPr>
              <w:pStyle w:val="TAL"/>
            </w:pPr>
            <w:r w:rsidRPr="0090263D">
              <w:t>CELL ACTIVATION FAILURE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Reset</w:t>
            </w:r>
          </w:p>
        </w:tc>
        <w:tc>
          <w:tcPr>
            <w:tcW w:w="2087" w:type="dxa"/>
          </w:tcPr>
          <w:p w:rsidR="004F3531" w:rsidRPr="0090263D" w:rsidRDefault="004F3531" w:rsidP="00190D15">
            <w:pPr>
              <w:pStyle w:val="TAL"/>
            </w:pPr>
            <w:r w:rsidRPr="0090263D">
              <w:t>RESET REQUEST</w:t>
            </w:r>
          </w:p>
        </w:tc>
        <w:tc>
          <w:tcPr>
            <w:tcW w:w="2126" w:type="dxa"/>
          </w:tcPr>
          <w:p w:rsidR="004F3531" w:rsidRPr="0090263D" w:rsidRDefault="004F3531" w:rsidP="00190D15">
            <w:pPr>
              <w:pStyle w:val="TAL"/>
            </w:pPr>
            <w:r w:rsidRPr="0090263D">
              <w:t>RESET RESPONSE</w:t>
            </w:r>
          </w:p>
        </w:tc>
        <w:tc>
          <w:tcPr>
            <w:tcW w:w="2476" w:type="dxa"/>
          </w:tcPr>
          <w:p w:rsidR="004F3531" w:rsidRPr="0090263D" w:rsidRDefault="004F3531" w:rsidP="00190D15">
            <w:pPr>
              <w:pStyle w:val="TAL"/>
            </w:pP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90263D">
              <w:t>Xn Removal</w:t>
            </w:r>
          </w:p>
        </w:tc>
        <w:tc>
          <w:tcPr>
            <w:tcW w:w="2087" w:type="dxa"/>
          </w:tcPr>
          <w:p w:rsidR="004F3531" w:rsidRPr="0090263D" w:rsidRDefault="004F3531" w:rsidP="00190D15">
            <w:pPr>
              <w:pStyle w:val="TAL"/>
            </w:pPr>
            <w:r w:rsidRPr="0090263D">
              <w:t>Xn REMOVAL REQUEST</w:t>
            </w:r>
          </w:p>
        </w:tc>
        <w:tc>
          <w:tcPr>
            <w:tcW w:w="2126" w:type="dxa"/>
          </w:tcPr>
          <w:p w:rsidR="004F3531" w:rsidRPr="0090263D" w:rsidRDefault="004F3531" w:rsidP="00190D15">
            <w:pPr>
              <w:pStyle w:val="TAL"/>
            </w:pPr>
            <w:r w:rsidRPr="0090263D">
              <w:t>Xn REMOVAL RESPONSE</w:t>
            </w:r>
          </w:p>
        </w:tc>
        <w:tc>
          <w:tcPr>
            <w:tcW w:w="2476" w:type="dxa"/>
          </w:tcPr>
          <w:p w:rsidR="004F3531" w:rsidRPr="0090263D" w:rsidRDefault="004F3531" w:rsidP="00190D15">
            <w:pPr>
              <w:pStyle w:val="TAL"/>
            </w:pPr>
            <w:r w:rsidRPr="0090263D">
              <w:t>Xn REMOVAL FAILURE</w:t>
            </w:r>
          </w:p>
        </w:tc>
      </w:tr>
      <w:tr w:rsidR="004F3531" w:rsidRPr="0090263D" w:rsidTr="00190D15">
        <w:trPr>
          <w:gridAfter w:val="1"/>
          <w:wAfter w:w="8" w:type="dxa"/>
          <w:cantSplit/>
          <w:jc w:val="center"/>
        </w:trPr>
        <w:tc>
          <w:tcPr>
            <w:tcW w:w="1668" w:type="dxa"/>
          </w:tcPr>
          <w:p w:rsidR="004F3531" w:rsidRPr="0090263D" w:rsidRDefault="004F3531" w:rsidP="00190D15">
            <w:pPr>
              <w:pStyle w:val="TAL"/>
            </w:pPr>
            <w:r w:rsidRPr="00BC0F5A">
              <w:rPr>
                <w:rFonts w:cs="Arial"/>
                <w:lang w:eastAsia="ja-JP"/>
              </w:rPr>
              <w:t>E-UTRA - NR Cell Resource Coordination</w:t>
            </w:r>
          </w:p>
        </w:tc>
        <w:tc>
          <w:tcPr>
            <w:tcW w:w="2087" w:type="dxa"/>
          </w:tcPr>
          <w:p w:rsidR="004F3531" w:rsidRPr="0090263D" w:rsidRDefault="004F3531" w:rsidP="00190D15">
            <w:pPr>
              <w:pStyle w:val="TAL"/>
            </w:pPr>
            <w:r w:rsidRPr="00BC0F5A">
              <w:rPr>
                <w:rFonts w:cs="Arial"/>
                <w:lang w:eastAsia="ja-JP"/>
              </w:rPr>
              <w:t>E-UTRA - NR CELL RESOURCE COORDINATION REQUEST</w:t>
            </w:r>
          </w:p>
        </w:tc>
        <w:tc>
          <w:tcPr>
            <w:tcW w:w="2126" w:type="dxa"/>
          </w:tcPr>
          <w:p w:rsidR="004F3531" w:rsidRPr="0090263D" w:rsidRDefault="004F3531" w:rsidP="00190D15">
            <w:pPr>
              <w:pStyle w:val="TAL"/>
            </w:pPr>
            <w:r w:rsidRPr="00BC0F5A">
              <w:rPr>
                <w:rFonts w:cs="Arial"/>
                <w:lang w:eastAsia="ja-JP"/>
              </w:rPr>
              <w:t>E-UTRA - NR CELL RESOURCE COORDINATION RE</w:t>
            </w:r>
            <w:r>
              <w:rPr>
                <w:rFonts w:cs="Arial"/>
                <w:lang w:eastAsia="ja-JP"/>
              </w:rPr>
              <w:t>SPONSE</w:t>
            </w:r>
          </w:p>
        </w:tc>
        <w:tc>
          <w:tcPr>
            <w:tcW w:w="2476" w:type="dxa"/>
          </w:tcPr>
          <w:p w:rsidR="004F3531" w:rsidRPr="0090263D" w:rsidRDefault="004F3531" w:rsidP="00190D15">
            <w:pPr>
              <w:pStyle w:val="TAL"/>
            </w:pPr>
          </w:p>
        </w:tc>
      </w:tr>
      <w:tr w:rsidR="004F3531" w:rsidRPr="00AA5DA2" w:rsidTr="004F3531">
        <w:trPr>
          <w:gridAfter w:val="1"/>
          <w:wAfter w:w="8" w:type="dxa"/>
          <w:cantSplit/>
          <w:jc w:val="center"/>
          <w:ins w:id="5" w:author="Huawei" w:date="2019-07-12T14:33:00Z"/>
        </w:trPr>
        <w:tc>
          <w:tcPr>
            <w:tcW w:w="1668" w:type="dxa"/>
            <w:tcBorders>
              <w:top w:val="single" w:sz="6" w:space="0" w:color="000000"/>
              <w:left w:val="single" w:sz="6" w:space="0" w:color="000000"/>
              <w:bottom w:val="single" w:sz="6" w:space="0" w:color="000000"/>
              <w:right w:val="single" w:sz="6" w:space="0" w:color="000000"/>
            </w:tcBorders>
          </w:tcPr>
          <w:p w:rsidR="004F3531" w:rsidRPr="004F3531" w:rsidRDefault="004F3531" w:rsidP="00190D15">
            <w:pPr>
              <w:pStyle w:val="TAL"/>
              <w:rPr>
                <w:ins w:id="6" w:author="Huawei" w:date="2019-07-12T14:33:00Z"/>
                <w:rFonts w:cs="Arial"/>
                <w:lang w:eastAsia="ja-JP"/>
              </w:rPr>
            </w:pPr>
            <w:ins w:id="7" w:author="Huawei" w:date="2019-07-12T14:33:00Z">
              <w:r w:rsidRPr="004F3531">
                <w:rPr>
                  <w:rFonts w:cs="Arial"/>
                  <w:lang w:eastAsia="ja-JP"/>
                </w:rPr>
                <w:t>Mobility Settings Change</w:t>
              </w:r>
            </w:ins>
          </w:p>
        </w:tc>
        <w:tc>
          <w:tcPr>
            <w:tcW w:w="2087" w:type="dxa"/>
            <w:tcBorders>
              <w:top w:val="single" w:sz="6" w:space="0" w:color="000000"/>
              <w:left w:val="single" w:sz="6" w:space="0" w:color="000000"/>
              <w:bottom w:val="single" w:sz="6" w:space="0" w:color="000000"/>
              <w:right w:val="single" w:sz="6" w:space="0" w:color="000000"/>
            </w:tcBorders>
          </w:tcPr>
          <w:p w:rsidR="004F3531" w:rsidRPr="004F3531" w:rsidRDefault="004F3531" w:rsidP="00190D15">
            <w:pPr>
              <w:pStyle w:val="TAL"/>
              <w:rPr>
                <w:ins w:id="8" w:author="Huawei" w:date="2019-07-12T14:33:00Z"/>
                <w:rFonts w:cs="Arial"/>
                <w:lang w:eastAsia="ja-JP"/>
              </w:rPr>
            </w:pPr>
            <w:ins w:id="9" w:author="Huawei" w:date="2019-07-12T14:33:00Z">
              <w:r w:rsidRPr="004F3531">
                <w:rPr>
                  <w:rFonts w:cs="Arial"/>
                  <w:lang w:eastAsia="ja-JP"/>
                </w:rPr>
                <w:t>MOBILITY CHANGE REQUEST</w:t>
              </w:r>
            </w:ins>
          </w:p>
        </w:tc>
        <w:tc>
          <w:tcPr>
            <w:tcW w:w="2126" w:type="dxa"/>
            <w:tcBorders>
              <w:top w:val="single" w:sz="6" w:space="0" w:color="000000"/>
              <w:left w:val="single" w:sz="6" w:space="0" w:color="000000"/>
              <w:bottom w:val="single" w:sz="6" w:space="0" w:color="000000"/>
              <w:right w:val="single" w:sz="6" w:space="0" w:color="000000"/>
            </w:tcBorders>
          </w:tcPr>
          <w:p w:rsidR="004F3531" w:rsidRPr="004F3531" w:rsidRDefault="004F3531" w:rsidP="00190D15">
            <w:pPr>
              <w:pStyle w:val="TAL"/>
              <w:rPr>
                <w:ins w:id="10" w:author="Huawei" w:date="2019-07-12T14:33:00Z"/>
                <w:rFonts w:cs="Arial"/>
                <w:lang w:eastAsia="ja-JP"/>
              </w:rPr>
            </w:pPr>
            <w:ins w:id="11" w:author="Huawei" w:date="2019-07-12T14:33:00Z">
              <w:r w:rsidRPr="004F3531">
                <w:rPr>
                  <w:rFonts w:cs="Arial"/>
                  <w:lang w:eastAsia="ja-JP"/>
                </w:rPr>
                <w:t>MOBILITY CHANGE ACKNOWLEDGE</w:t>
              </w:r>
            </w:ins>
          </w:p>
        </w:tc>
        <w:tc>
          <w:tcPr>
            <w:tcW w:w="2476" w:type="dxa"/>
            <w:tcBorders>
              <w:top w:val="single" w:sz="6" w:space="0" w:color="000000"/>
              <w:left w:val="single" w:sz="6" w:space="0" w:color="000000"/>
              <w:bottom w:val="single" w:sz="6" w:space="0" w:color="000000"/>
              <w:right w:val="single" w:sz="6" w:space="0" w:color="000000"/>
            </w:tcBorders>
          </w:tcPr>
          <w:p w:rsidR="004F3531" w:rsidRPr="00AA5DA2" w:rsidRDefault="004F3531" w:rsidP="00190D15">
            <w:pPr>
              <w:pStyle w:val="TAL"/>
              <w:rPr>
                <w:ins w:id="12" w:author="Huawei" w:date="2019-07-12T14:33:00Z"/>
              </w:rPr>
            </w:pPr>
            <w:ins w:id="13" w:author="Huawei" w:date="2019-07-12T14:33:00Z">
              <w:r w:rsidRPr="00AA5DA2">
                <w:t>MOBILITY CHANGE FAILURE</w:t>
              </w:r>
            </w:ins>
          </w:p>
        </w:tc>
      </w:tr>
    </w:tbl>
    <w:p w:rsidR="004F3531" w:rsidRPr="0090263D" w:rsidRDefault="004F3531" w:rsidP="004F3531"/>
    <w:p w:rsidR="004F3531" w:rsidRPr="0090263D" w:rsidRDefault="004F3531" w:rsidP="004F3531">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F3531" w:rsidRPr="0090263D" w:rsidTr="00190D15">
        <w:trPr>
          <w:cantSplit/>
          <w:tblHeader/>
          <w:jc w:val="center"/>
        </w:trPr>
        <w:tc>
          <w:tcPr>
            <w:tcW w:w="3085" w:type="dxa"/>
          </w:tcPr>
          <w:p w:rsidR="004F3531" w:rsidRPr="0090263D" w:rsidRDefault="004F3531" w:rsidP="00190D15">
            <w:pPr>
              <w:pStyle w:val="TAH"/>
            </w:pPr>
            <w:r w:rsidRPr="0090263D">
              <w:t>Elementary Procedure</w:t>
            </w:r>
          </w:p>
        </w:tc>
        <w:tc>
          <w:tcPr>
            <w:tcW w:w="3250" w:type="dxa"/>
          </w:tcPr>
          <w:p w:rsidR="004F3531" w:rsidRPr="0090263D" w:rsidRDefault="004F3531" w:rsidP="00190D15">
            <w:pPr>
              <w:pStyle w:val="TAH"/>
            </w:pPr>
            <w:r w:rsidRPr="0090263D">
              <w:t>Initiating Message</w:t>
            </w:r>
          </w:p>
        </w:tc>
      </w:tr>
      <w:tr w:rsidR="004F3531" w:rsidRPr="0090263D" w:rsidTr="00190D15">
        <w:trPr>
          <w:cantSplit/>
          <w:jc w:val="center"/>
        </w:trPr>
        <w:tc>
          <w:tcPr>
            <w:tcW w:w="3085" w:type="dxa"/>
          </w:tcPr>
          <w:p w:rsidR="004F3531" w:rsidRPr="0090263D" w:rsidRDefault="004F3531" w:rsidP="00190D15">
            <w:pPr>
              <w:pStyle w:val="TAL"/>
            </w:pPr>
            <w:r w:rsidRPr="0090263D">
              <w:t>Handover Cancel</w:t>
            </w:r>
          </w:p>
        </w:tc>
        <w:tc>
          <w:tcPr>
            <w:tcW w:w="3250" w:type="dxa"/>
          </w:tcPr>
          <w:p w:rsidR="004F3531" w:rsidRPr="0090263D" w:rsidRDefault="004F3531" w:rsidP="00190D15">
            <w:pPr>
              <w:pStyle w:val="TAL"/>
            </w:pPr>
            <w:r w:rsidRPr="0090263D">
              <w:t>HANDOVER CANCEL</w:t>
            </w:r>
          </w:p>
        </w:tc>
      </w:tr>
      <w:tr w:rsidR="004F3531" w:rsidRPr="0090263D" w:rsidTr="00190D15">
        <w:trPr>
          <w:cantSplit/>
          <w:jc w:val="center"/>
        </w:trPr>
        <w:tc>
          <w:tcPr>
            <w:tcW w:w="3085" w:type="dxa"/>
          </w:tcPr>
          <w:p w:rsidR="004F3531" w:rsidRPr="0090263D" w:rsidRDefault="004F3531" w:rsidP="00190D15">
            <w:pPr>
              <w:pStyle w:val="TAL"/>
            </w:pPr>
            <w:r w:rsidRPr="0090263D">
              <w:t>SN Status Transfer</w:t>
            </w:r>
          </w:p>
        </w:tc>
        <w:tc>
          <w:tcPr>
            <w:tcW w:w="3250" w:type="dxa"/>
          </w:tcPr>
          <w:p w:rsidR="004F3531" w:rsidRPr="0090263D" w:rsidRDefault="004F3531" w:rsidP="00190D15">
            <w:pPr>
              <w:pStyle w:val="TAL"/>
            </w:pPr>
            <w:r w:rsidRPr="0090263D">
              <w:t>SN STATUS TRANSFER</w:t>
            </w:r>
          </w:p>
        </w:tc>
      </w:tr>
      <w:tr w:rsidR="004F3531" w:rsidRPr="0090263D" w:rsidTr="00190D15">
        <w:trPr>
          <w:cantSplit/>
          <w:jc w:val="center"/>
        </w:trPr>
        <w:tc>
          <w:tcPr>
            <w:tcW w:w="3085" w:type="dxa"/>
          </w:tcPr>
          <w:p w:rsidR="004F3531" w:rsidRPr="0090263D" w:rsidRDefault="004F3531" w:rsidP="00190D15">
            <w:pPr>
              <w:pStyle w:val="TAL"/>
            </w:pPr>
            <w:r w:rsidRPr="0090263D">
              <w:t>RAN Paging</w:t>
            </w:r>
          </w:p>
        </w:tc>
        <w:tc>
          <w:tcPr>
            <w:tcW w:w="3250" w:type="dxa"/>
          </w:tcPr>
          <w:p w:rsidR="004F3531" w:rsidRPr="0090263D" w:rsidRDefault="004F3531" w:rsidP="00190D15">
            <w:pPr>
              <w:pStyle w:val="TAL"/>
            </w:pPr>
            <w:r w:rsidRPr="0090263D">
              <w:t>RAN PAGING</w:t>
            </w:r>
          </w:p>
        </w:tc>
      </w:tr>
      <w:tr w:rsidR="004F3531" w:rsidRPr="0090263D" w:rsidTr="00190D15">
        <w:trPr>
          <w:cantSplit/>
          <w:jc w:val="center"/>
        </w:trPr>
        <w:tc>
          <w:tcPr>
            <w:tcW w:w="3085" w:type="dxa"/>
          </w:tcPr>
          <w:p w:rsidR="004F3531" w:rsidRPr="0090263D" w:rsidRDefault="004F3531" w:rsidP="00190D15">
            <w:pPr>
              <w:pStyle w:val="TAL"/>
            </w:pPr>
            <w:r>
              <w:t>Xn-U</w:t>
            </w:r>
            <w:r w:rsidRPr="0090263D">
              <w:t xml:space="preserve"> Address Indication</w:t>
            </w:r>
          </w:p>
        </w:tc>
        <w:tc>
          <w:tcPr>
            <w:tcW w:w="3250" w:type="dxa"/>
          </w:tcPr>
          <w:p w:rsidR="004F3531" w:rsidRPr="0090263D" w:rsidRDefault="004F3531" w:rsidP="00190D15">
            <w:pPr>
              <w:pStyle w:val="TAL"/>
            </w:pPr>
            <w:r>
              <w:t>XN-U</w:t>
            </w:r>
            <w:r w:rsidRPr="0090263D">
              <w:t xml:space="preserve"> ADDRESS INDICATION</w:t>
            </w:r>
          </w:p>
        </w:tc>
      </w:tr>
      <w:tr w:rsidR="004F3531" w:rsidRPr="0090263D" w:rsidTr="00190D15">
        <w:trPr>
          <w:cantSplit/>
          <w:jc w:val="center"/>
        </w:trPr>
        <w:tc>
          <w:tcPr>
            <w:tcW w:w="3085" w:type="dxa"/>
          </w:tcPr>
          <w:p w:rsidR="004F3531" w:rsidRPr="0090263D" w:rsidRDefault="004F3531" w:rsidP="00190D15">
            <w:pPr>
              <w:pStyle w:val="TAL"/>
            </w:pPr>
            <w:r w:rsidRPr="0090263D">
              <w:t>S-NG-RAN node Reconfiguration Completion</w:t>
            </w:r>
          </w:p>
        </w:tc>
        <w:tc>
          <w:tcPr>
            <w:tcW w:w="3250" w:type="dxa"/>
          </w:tcPr>
          <w:p w:rsidR="004F3531" w:rsidRPr="0090263D" w:rsidRDefault="004F3531" w:rsidP="00190D15">
            <w:pPr>
              <w:pStyle w:val="TAL"/>
            </w:pPr>
            <w:r w:rsidRPr="0090263D">
              <w:t>S-NODE RECONFIGURATION COMPLETE</w:t>
            </w:r>
          </w:p>
        </w:tc>
      </w:tr>
      <w:tr w:rsidR="004F3531" w:rsidRPr="0090263D" w:rsidTr="00190D15">
        <w:trPr>
          <w:cantSplit/>
          <w:jc w:val="center"/>
        </w:trPr>
        <w:tc>
          <w:tcPr>
            <w:tcW w:w="3085" w:type="dxa"/>
          </w:tcPr>
          <w:p w:rsidR="004F3531" w:rsidRPr="0090263D" w:rsidRDefault="004F3531" w:rsidP="00190D15">
            <w:pPr>
              <w:pStyle w:val="TAL"/>
            </w:pPr>
            <w:r w:rsidRPr="0090263D">
              <w:t>S-NG-RAN node Counter Check</w:t>
            </w:r>
          </w:p>
        </w:tc>
        <w:tc>
          <w:tcPr>
            <w:tcW w:w="3250" w:type="dxa"/>
          </w:tcPr>
          <w:p w:rsidR="004F3531" w:rsidRPr="0090263D" w:rsidRDefault="004F3531" w:rsidP="00190D15">
            <w:pPr>
              <w:pStyle w:val="TAL"/>
            </w:pPr>
            <w:r w:rsidRPr="0090263D">
              <w:t>S-NODE COUNTER CHECK REQUEST</w:t>
            </w:r>
          </w:p>
        </w:tc>
      </w:tr>
      <w:tr w:rsidR="004F3531" w:rsidRPr="0090263D" w:rsidTr="00190D15">
        <w:trPr>
          <w:cantSplit/>
          <w:jc w:val="center"/>
        </w:trPr>
        <w:tc>
          <w:tcPr>
            <w:tcW w:w="3085" w:type="dxa"/>
            <w:tcBorders>
              <w:top w:val="single" w:sz="4" w:space="0" w:color="auto"/>
              <w:left w:val="single" w:sz="4" w:space="0" w:color="auto"/>
              <w:bottom w:val="single" w:sz="4" w:space="0" w:color="auto"/>
              <w:right w:val="single" w:sz="4" w:space="0" w:color="auto"/>
            </w:tcBorders>
          </w:tcPr>
          <w:p w:rsidR="004F3531" w:rsidRPr="0090263D" w:rsidRDefault="004F3531" w:rsidP="00190D15">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4F3531" w:rsidRPr="0090263D" w:rsidRDefault="004F3531" w:rsidP="00190D15">
            <w:pPr>
              <w:pStyle w:val="TAL"/>
            </w:pPr>
            <w:r w:rsidRPr="0090263D">
              <w:t>UE CONTEXT RELEASE</w:t>
            </w:r>
          </w:p>
        </w:tc>
      </w:tr>
      <w:tr w:rsidR="004F3531" w:rsidRPr="0090263D" w:rsidTr="00190D15">
        <w:trPr>
          <w:cantSplit/>
          <w:jc w:val="center"/>
        </w:trPr>
        <w:tc>
          <w:tcPr>
            <w:tcW w:w="3085" w:type="dxa"/>
            <w:tcBorders>
              <w:top w:val="single" w:sz="4" w:space="0" w:color="auto"/>
              <w:left w:val="single" w:sz="4" w:space="0" w:color="auto"/>
              <w:bottom w:val="single" w:sz="4" w:space="0" w:color="auto"/>
              <w:right w:val="single" w:sz="4" w:space="0" w:color="auto"/>
            </w:tcBorders>
          </w:tcPr>
          <w:p w:rsidR="004F3531" w:rsidRPr="0090263D" w:rsidRDefault="004F3531" w:rsidP="00190D15">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4F3531" w:rsidRPr="0090263D" w:rsidRDefault="004F3531" w:rsidP="00190D15">
            <w:pPr>
              <w:pStyle w:val="TAL"/>
            </w:pPr>
            <w:r w:rsidRPr="0090263D">
              <w:t>RRC TRANSFER</w:t>
            </w:r>
          </w:p>
        </w:tc>
      </w:tr>
      <w:tr w:rsidR="004F3531" w:rsidRPr="0090263D" w:rsidTr="00190D15">
        <w:trPr>
          <w:cantSplit/>
          <w:jc w:val="center"/>
        </w:trPr>
        <w:tc>
          <w:tcPr>
            <w:tcW w:w="3085" w:type="dxa"/>
            <w:tcBorders>
              <w:top w:val="single" w:sz="4" w:space="0" w:color="auto"/>
              <w:left w:val="single" w:sz="4" w:space="0" w:color="auto"/>
              <w:bottom w:val="single" w:sz="4" w:space="0" w:color="auto"/>
              <w:right w:val="single" w:sz="4" w:space="0" w:color="auto"/>
            </w:tcBorders>
          </w:tcPr>
          <w:p w:rsidR="004F3531" w:rsidRPr="0090263D" w:rsidRDefault="004F3531" w:rsidP="00190D15">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4F3531" w:rsidRPr="0090263D" w:rsidRDefault="004F3531" w:rsidP="00190D15">
            <w:pPr>
              <w:pStyle w:val="TAL"/>
            </w:pPr>
            <w:r w:rsidRPr="0090263D">
              <w:t>ERROR INDICATION</w:t>
            </w:r>
          </w:p>
        </w:tc>
      </w:tr>
      <w:tr w:rsidR="004F3531" w:rsidRPr="0090263D" w:rsidTr="00190D15">
        <w:trPr>
          <w:cantSplit/>
          <w:jc w:val="center"/>
        </w:trPr>
        <w:tc>
          <w:tcPr>
            <w:tcW w:w="3085" w:type="dxa"/>
            <w:tcBorders>
              <w:top w:val="single" w:sz="4" w:space="0" w:color="auto"/>
              <w:left w:val="single" w:sz="4" w:space="0" w:color="auto"/>
              <w:bottom w:val="single" w:sz="4" w:space="0" w:color="auto"/>
              <w:right w:val="single" w:sz="4" w:space="0" w:color="auto"/>
            </w:tcBorders>
          </w:tcPr>
          <w:p w:rsidR="004F3531" w:rsidRPr="0090263D" w:rsidRDefault="004F3531" w:rsidP="00190D15">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4F3531" w:rsidRPr="0090263D" w:rsidRDefault="004F3531" w:rsidP="00190D15">
            <w:pPr>
              <w:pStyle w:val="TAL"/>
            </w:pPr>
            <w:r>
              <w:t>NOTIFICATION CONTROL INDICATION</w:t>
            </w:r>
          </w:p>
        </w:tc>
      </w:tr>
      <w:tr w:rsidR="004F3531" w:rsidRPr="0090263D" w:rsidTr="00190D15">
        <w:trPr>
          <w:cantSplit/>
          <w:jc w:val="center"/>
        </w:trPr>
        <w:tc>
          <w:tcPr>
            <w:tcW w:w="3085" w:type="dxa"/>
            <w:tcBorders>
              <w:top w:val="single" w:sz="4" w:space="0" w:color="auto"/>
              <w:left w:val="single" w:sz="4" w:space="0" w:color="auto"/>
              <w:bottom w:val="single" w:sz="4" w:space="0" w:color="auto"/>
              <w:right w:val="single" w:sz="4" w:space="0" w:color="auto"/>
            </w:tcBorders>
          </w:tcPr>
          <w:p w:rsidR="004F3531" w:rsidRDefault="004F3531" w:rsidP="00190D15">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4F3531" w:rsidRDefault="004F3531" w:rsidP="00190D15">
            <w:pPr>
              <w:pStyle w:val="TAL"/>
            </w:pPr>
            <w:r>
              <w:t>ACTIVITY NOTIFICATION</w:t>
            </w:r>
          </w:p>
        </w:tc>
      </w:tr>
      <w:tr w:rsidR="004F3531" w:rsidRPr="0090263D" w:rsidTr="00190D15">
        <w:trPr>
          <w:cantSplit/>
          <w:jc w:val="center"/>
        </w:trPr>
        <w:tc>
          <w:tcPr>
            <w:tcW w:w="3085" w:type="dxa"/>
            <w:tcBorders>
              <w:top w:val="single" w:sz="4" w:space="0" w:color="auto"/>
              <w:left w:val="single" w:sz="4" w:space="0" w:color="auto"/>
              <w:bottom w:val="single" w:sz="4" w:space="0" w:color="auto"/>
              <w:right w:val="single" w:sz="4" w:space="0" w:color="auto"/>
            </w:tcBorders>
          </w:tcPr>
          <w:p w:rsidR="004F3531" w:rsidRDefault="004F3531" w:rsidP="00190D15">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4F3531" w:rsidRDefault="004F3531" w:rsidP="00190D15">
            <w:pPr>
              <w:pStyle w:val="TAL"/>
            </w:pPr>
            <w:r w:rsidRPr="00862D7D">
              <w:t>SECONDARY RAT DATA USAGE REPORT</w:t>
            </w:r>
          </w:p>
        </w:tc>
      </w:tr>
    </w:tbl>
    <w:p w:rsidR="004F3531" w:rsidRPr="0090263D" w:rsidRDefault="004F3531" w:rsidP="004F3531"/>
    <w:p w:rsidR="001E41F3" w:rsidRDefault="004F3531" w:rsidP="004F3531">
      <w:pPr>
        <w:rPr>
          <w:noProof/>
        </w:rPr>
      </w:pPr>
      <w:r w:rsidRPr="0090263D">
        <w:br w:type="page"/>
      </w:r>
    </w:p>
    <w:p w:rsidR="002D2A8B" w:rsidRDefault="002D2A8B">
      <w:pPr>
        <w:rPr>
          <w:noProof/>
        </w:rPr>
      </w:pPr>
    </w:p>
    <w:p w:rsidR="002D2A8B" w:rsidRDefault="002D2A8B">
      <w:pPr>
        <w:rPr>
          <w:noProof/>
        </w:rPr>
      </w:pPr>
    </w:p>
    <w:p w:rsidR="002D2A8B" w:rsidRDefault="002D2A8B" w:rsidP="002D2A8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3B418F" w:rsidRPr="00AA5DA2" w:rsidRDefault="003B418F" w:rsidP="003B418F">
      <w:pPr>
        <w:pStyle w:val="Heading3"/>
        <w:rPr>
          <w:ins w:id="14" w:author="Huawei" w:date="2019-07-12T14:43:00Z"/>
        </w:rPr>
      </w:pPr>
      <w:bookmarkStart w:id="15" w:name="_Toc5690858"/>
      <w:ins w:id="16" w:author="Huawei" w:date="2019-07-12T14:43:00Z">
        <w:r w:rsidRPr="00AA5DA2">
          <w:t>8.</w:t>
        </w:r>
        <w:r>
          <w:t>4</w:t>
        </w:r>
        <w:r w:rsidRPr="00AA5DA2">
          <w:t>.</w:t>
        </w:r>
        <w:r>
          <w:t>X</w:t>
        </w:r>
        <w:r w:rsidRPr="00AA5DA2">
          <w:tab/>
          <w:t>Mobility Settings Change</w:t>
        </w:r>
        <w:bookmarkEnd w:id="15"/>
      </w:ins>
    </w:p>
    <w:p w:rsidR="003B418F" w:rsidRPr="00AA5DA2" w:rsidRDefault="003B418F" w:rsidP="003B418F">
      <w:pPr>
        <w:pStyle w:val="Heading4"/>
        <w:rPr>
          <w:ins w:id="17" w:author="Huawei" w:date="2019-07-12T14:43:00Z"/>
        </w:rPr>
      </w:pPr>
      <w:bookmarkStart w:id="18" w:name="_Toc5690859"/>
      <w:ins w:id="19" w:author="Huawei" w:date="2019-07-12T14:43:00Z">
        <w:r w:rsidRPr="00AA5DA2">
          <w:t>8.</w:t>
        </w:r>
        <w:r>
          <w:t>4</w:t>
        </w:r>
        <w:r w:rsidRPr="00AA5DA2">
          <w:t>.</w:t>
        </w:r>
        <w:r>
          <w:t>X</w:t>
        </w:r>
        <w:r w:rsidRPr="00AA5DA2">
          <w:t>.1</w:t>
        </w:r>
        <w:r w:rsidRPr="00AA5DA2">
          <w:tab/>
          <w:t>General</w:t>
        </w:r>
        <w:bookmarkEnd w:id="18"/>
      </w:ins>
    </w:p>
    <w:p w:rsidR="003B418F" w:rsidRPr="00AA5DA2" w:rsidRDefault="003B418F" w:rsidP="003B418F">
      <w:pPr>
        <w:rPr>
          <w:ins w:id="20" w:author="Huawei" w:date="2019-07-12T14:43:00Z"/>
        </w:rPr>
      </w:pPr>
      <w:ins w:id="21" w:author="Huawei" w:date="2019-07-12T14:43:00Z">
        <w:r w:rsidRPr="00AA5DA2">
          <w:t xml:space="preserve">This procedure enables an </w:t>
        </w:r>
        <w:r>
          <w:t>NG-RAN node</w:t>
        </w:r>
        <w:r w:rsidRPr="00AA5DA2">
          <w:t xml:space="preserve"> to negotiate the handover trigger settings with a peer </w:t>
        </w:r>
        <w:r>
          <w:t>NG-RAN node</w:t>
        </w:r>
        <w:r w:rsidRPr="00AA5DA2">
          <w:t xml:space="preserve"> controlling neighbouring cells.</w:t>
        </w:r>
      </w:ins>
    </w:p>
    <w:p w:rsidR="003B418F" w:rsidRPr="00AA5DA2" w:rsidRDefault="003B418F" w:rsidP="003B418F">
      <w:pPr>
        <w:rPr>
          <w:ins w:id="22" w:author="Huawei" w:date="2019-07-12T14:43:00Z"/>
        </w:rPr>
      </w:pPr>
      <w:ins w:id="23" w:author="Huawei" w:date="2019-07-12T14:43:00Z">
        <w:r w:rsidRPr="00AA5DA2">
          <w:t xml:space="preserve">The procedure uses </w:t>
        </w:r>
        <w:r w:rsidRPr="00AA5DA2">
          <w:rPr>
            <w:lang w:eastAsia="zh-CN"/>
          </w:rPr>
          <w:t>non UE-associated signalling</w:t>
        </w:r>
        <w:r w:rsidRPr="00AA5DA2">
          <w:t>.</w:t>
        </w:r>
      </w:ins>
    </w:p>
    <w:p w:rsidR="003B418F" w:rsidRPr="00AA5DA2" w:rsidRDefault="003B418F" w:rsidP="003B418F">
      <w:pPr>
        <w:pStyle w:val="Heading4"/>
        <w:rPr>
          <w:ins w:id="24" w:author="Huawei" w:date="2019-07-12T14:43:00Z"/>
        </w:rPr>
      </w:pPr>
      <w:bookmarkStart w:id="25" w:name="_Toc5690860"/>
      <w:ins w:id="26" w:author="Huawei" w:date="2019-07-12T14:43:00Z">
        <w:r w:rsidRPr="00AA5DA2">
          <w:t>8.</w:t>
        </w:r>
        <w:r>
          <w:t>4</w:t>
        </w:r>
        <w:r w:rsidRPr="00AA5DA2">
          <w:t>.</w:t>
        </w:r>
        <w:r>
          <w:t>X</w:t>
        </w:r>
        <w:r w:rsidRPr="00AA5DA2">
          <w:t>.2</w:t>
        </w:r>
        <w:r w:rsidRPr="00AA5DA2">
          <w:tab/>
          <w:t>Successful Operation</w:t>
        </w:r>
        <w:bookmarkEnd w:id="25"/>
      </w:ins>
    </w:p>
    <w:bookmarkStart w:id="27" w:name="_MON_1473064424"/>
    <w:bookmarkEnd w:id="27"/>
    <w:p w:rsidR="003B418F" w:rsidRPr="00AA5DA2" w:rsidRDefault="003B418F" w:rsidP="003B418F">
      <w:pPr>
        <w:pStyle w:val="TH"/>
        <w:rPr>
          <w:ins w:id="28" w:author="Huawei" w:date="2019-07-12T14:43:00Z"/>
        </w:rPr>
      </w:pPr>
      <w:ins w:id="29" w:author="Huawei" w:date="2019-07-12T14:43: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12.2pt" o:ole="">
              <v:imagedata r:id="rId11" o:title=""/>
            </v:shape>
            <o:OLEObject Type="Embed" ProgID="Word.Picture.8" ShapeID="_x0000_i1025" DrawAspect="Content" ObjectID="_1627456886" r:id="rId12"/>
          </w:object>
        </w:r>
      </w:ins>
    </w:p>
    <w:p w:rsidR="003B418F" w:rsidRPr="00AA5DA2" w:rsidRDefault="003B418F" w:rsidP="003B418F">
      <w:pPr>
        <w:pStyle w:val="TF"/>
        <w:rPr>
          <w:ins w:id="30" w:author="Huawei" w:date="2019-07-12T14:43:00Z"/>
        </w:rPr>
      </w:pPr>
      <w:ins w:id="31" w:author="Huawei" w:date="2019-07-12T14:43:00Z">
        <w:r w:rsidRPr="00AA5DA2">
          <w:t>Figure 8.3.8.2-1: Mobility Settings Change, successful operation</w:t>
        </w:r>
      </w:ins>
    </w:p>
    <w:p w:rsidR="003B418F" w:rsidRPr="00AA5DA2" w:rsidRDefault="003B418F" w:rsidP="003B418F">
      <w:pPr>
        <w:rPr>
          <w:ins w:id="32" w:author="Huawei" w:date="2019-07-12T14:43:00Z"/>
        </w:rPr>
      </w:pPr>
      <w:ins w:id="33" w:author="Huawei" w:date="2019-07-12T14:43:00Z">
        <w:r w:rsidRPr="00AA5DA2">
          <w:t xml:space="preserve">The procedure is initiated with a MOBILITY CHANGE REQUEST message sent from </w:t>
        </w:r>
        <w:r>
          <w:t>NG-RAN node</w:t>
        </w:r>
        <w:r w:rsidRPr="00AA5DA2">
          <w:rPr>
            <w:vertAlign w:val="subscript"/>
          </w:rPr>
          <w:t>1</w:t>
        </w:r>
        <w:r w:rsidRPr="00AA5DA2">
          <w:t xml:space="preserve"> to </w:t>
        </w:r>
        <w:r>
          <w:t>NG-RAN node</w:t>
        </w:r>
        <w:r w:rsidRPr="00AA5DA2">
          <w:rPr>
            <w:vertAlign w:val="subscript"/>
          </w:rPr>
          <w:t>2</w:t>
        </w:r>
        <w:r w:rsidRPr="00AA5DA2">
          <w:t>.</w:t>
        </w:r>
      </w:ins>
    </w:p>
    <w:p w:rsidR="003B418F" w:rsidRPr="00AA5DA2" w:rsidRDefault="003B418F" w:rsidP="003B418F">
      <w:pPr>
        <w:rPr>
          <w:ins w:id="34" w:author="Huawei" w:date="2019-07-12T14:43:00Z"/>
        </w:rPr>
      </w:pPr>
      <w:ins w:id="35" w:author="Huawei" w:date="2019-07-12T14:43:00Z">
        <w:r w:rsidRPr="00AA5DA2">
          <w:t xml:space="preserve">Upon receipt, </w:t>
        </w:r>
        <w:r>
          <w:t>NG-RAN node</w:t>
        </w:r>
        <w:r w:rsidRPr="00AA5DA2">
          <w:rPr>
            <w:vertAlign w:val="subscript"/>
          </w:rPr>
          <w:t>2</w:t>
        </w:r>
        <w:r w:rsidRPr="00AA5DA2">
          <w:t xml:space="preserve"> shall evaluate if the proposed </w:t>
        </w:r>
        <w:r>
          <w:t>NG-RAN node</w:t>
        </w:r>
        <w:r w:rsidRPr="00AA5DA2">
          <w:rPr>
            <w:vertAlign w:val="subscript"/>
          </w:rPr>
          <w:t>2</w:t>
        </w:r>
        <w:r w:rsidRPr="00AA5DA2">
          <w:t xml:space="preserve"> handover trigger modification may be accepted. If </w:t>
        </w:r>
        <w:r>
          <w:t>NG-RAN node</w:t>
        </w:r>
        <w:r w:rsidRPr="00AA5DA2">
          <w:rPr>
            <w:vertAlign w:val="subscript"/>
          </w:rPr>
          <w:t xml:space="preserve">2 </w:t>
        </w:r>
        <w:r w:rsidRPr="00AA5DA2">
          <w:t>is able to successfully complete the request it shall reply with MOBILITY CHANGE ACKNOWLEDGE.</w:t>
        </w:r>
      </w:ins>
    </w:p>
    <w:p w:rsidR="003B418F" w:rsidRPr="00AA5DA2" w:rsidRDefault="003B418F" w:rsidP="003B418F">
      <w:pPr>
        <w:pStyle w:val="Heading4"/>
        <w:rPr>
          <w:ins w:id="36" w:author="Huawei" w:date="2019-07-12T14:43:00Z"/>
        </w:rPr>
      </w:pPr>
      <w:bookmarkStart w:id="37" w:name="_Toc5690861"/>
      <w:ins w:id="38" w:author="Huawei" w:date="2019-07-12T14:43:00Z">
        <w:r w:rsidRPr="00AA5DA2">
          <w:t>8.</w:t>
        </w:r>
        <w:r>
          <w:t>4</w:t>
        </w:r>
        <w:r w:rsidRPr="00AA5DA2">
          <w:t>.</w:t>
        </w:r>
        <w:r>
          <w:t>X</w:t>
        </w:r>
        <w:r w:rsidRPr="00AA5DA2">
          <w:t>.3</w:t>
        </w:r>
        <w:r w:rsidRPr="00AA5DA2">
          <w:tab/>
          <w:t>Unsuccessful Operation</w:t>
        </w:r>
        <w:bookmarkEnd w:id="37"/>
      </w:ins>
    </w:p>
    <w:bookmarkStart w:id="39" w:name="_MON_1473064478"/>
    <w:bookmarkEnd w:id="39"/>
    <w:p w:rsidR="003B418F" w:rsidRPr="00AA5DA2" w:rsidRDefault="003B418F" w:rsidP="003B418F">
      <w:pPr>
        <w:pStyle w:val="TH"/>
        <w:rPr>
          <w:ins w:id="40" w:author="Huawei" w:date="2019-07-12T14:43:00Z"/>
        </w:rPr>
      </w:pPr>
      <w:ins w:id="41" w:author="Huawei" w:date="2019-07-12T14:43:00Z">
        <w:r w:rsidRPr="00AA5DA2">
          <w:object w:dxaOrig="5673" w:dyaOrig="2355">
            <v:shape id="_x0000_i1026" type="#_x0000_t75" style="width:270.75pt;height:112.2pt" o:ole="">
              <v:imagedata r:id="rId13" o:title=""/>
            </v:shape>
            <o:OLEObject Type="Embed" ProgID="Word.Picture.8" ShapeID="_x0000_i1026" DrawAspect="Content" ObjectID="_1627456887" r:id="rId14"/>
          </w:object>
        </w:r>
      </w:ins>
    </w:p>
    <w:p w:rsidR="003B418F" w:rsidRPr="00AA5DA2" w:rsidRDefault="003B418F" w:rsidP="003B418F">
      <w:pPr>
        <w:pStyle w:val="TF"/>
        <w:rPr>
          <w:ins w:id="42" w:author="Huawei" w:date="2019-07-12T14:43:00Z"/>
        </w:rPr>
      </w:pPr>
      <w:ins w:id="43" w:author="Huawei" w:date="2019-07-12T14:43:00Z">
        <w:r w:rsidRPr="00AA5DA2">
          <w:t>Figure 8.3.8.3-1: Mobility Settings Change, unsuccessful operation</w:t>
        </w:r>
      </w:ins>
    </w:p>
    <w:p w:rsidR="003B418F" w:rsidRPr="00AA5DA2" w:rsidRDefault="003B418F" w:rsidP="003B418F">
      <w:pPr>
        <w:rPr>
          <w:ins w:id="44" w:author="Huawei" w:date="2019-07-12T14:43:00Z"/>
        </w:rPr>
      </w:pPr>
      <w:ins w:id="45" w:author="Huawei" w:date="2019-07-12T14:43:00Z">
        <w:r w:rsidRPr="00AA5DA2">
          <w:t xml:space="preserve">If the requested parameter modification is refused by the </w:t>
        </w:r>
        <w:r>
          <w:t>NG-RAN node</w:t>
        </w:r>
        <w:r w:rsidRPr="00AA5DA2">
          <w:rPr>
            <w:vertAlign w:val="subscript"/>
          </w:rPr>
          <w:t>2</w:t>
        </w:r>
        <w:r w:rsidRPr="00AA5DA2">
          <w:t xml:space="preserve">, or if the </w:t>
        </w:r>
        <w:r>
          <w:t>NG-RAN node</w:t>
        </w:r>
        <w:r w:rsidRPr="00AA5DA2">
          <w:rPr>
            <w:vertAlign w:val="subscript"/>
          </w:rPr>
          <w:t xml:space="preserve"> 2</w:t>
        </w:r>
        <w:r w:rsidRPr="00AA5DA2">
          <w:t xml:space="preserve"> is not able to complete the procedure</w:t>
        </w:r>
        <w:r w:rsidRPr="00AA5DA2" w:rsidDel="00646DCE">
          <w:t>,</w:t>
        </w:r>
        <w:r w:rsidRPr="00AA5DA2">
          <w:t xml:space="preserve"> the </w:t>
        </w:r>
        <w:r>
          <w:t>NG-RAN node</w:t>
        </w:r>
        <w:r w:rsidRPr="00AA5DA2">
          <w:rPr>
            <w:vertAlign w:val="subscript"/>
          </w:rPr>
          <w:t>2</w:t>
        </w:r>
        <w:r w:rsidRPr="00AA5DA2">
          <w:t xml:space="preserve"> shall send a MOBILITY CHANGE FAILURE message with the </w:t>
        </w:r>
        <w:r w:rsidRPr="00AA5DA2">
          <w:rPr>
            <w:i/>
            <w:iCs/>
          </w:rPr>
          <w:t xml:space="preserve">Cause </w:t>
        </w:r>
        <w:r w:rsidRPr="00AA5DA2">
          <w:t xml:space="preserve">IE set to an appropriate value. The </w:t>
        </w:r>
        <w:r>
          <w:t>NG-RAN node</w:t>
        </w:r>
        <w:r w:rsidRPr="00AA5DA2">
          <w:rPr>
            <w:vertAlign w:val="subscript"/>
          </w:rPr>
          <w:t>2</w:t>
        </w:r>
        <w:r w:rsidRPr="00AA5DA2">
          <w:t xml:space="preserve"> may include </w:t>
        </w:r>
        <w:r>
          <w:t>NG-RAN node</w:t>
        </w:r>
        <w:r w:rsidRPr="00AA5DA2">
          <w:rPr>
            <w:i/>
          </w:rPr>
          <w:t>2 Mobility Parameters Modification Range</w:t>
        </w:r>
        <w:r w:rsidRPr="00AA5DA2">
          <w:t xml:space="preserve"> IE in MOBILITY CHANGE FAILURE message, for example in cases when the proposed change is out of permitted range.</w:t>
        </w:r>
      </w:ins>
    </w:p>
    <w:p w:rsidR="003B418F" w:rsidRPr="00AA5DA2" w:rsidRDefault="003B418F" w:rsidP="003B418F">
      <w:pPr>
        <w:pStyle w:val="Heading4"/>
        <w:rPr>
          <w:ins w:id="46" w:author="Huawei" w:date="2019-07-12T14:43:00Z"/>
        </w:rPr>
      </w:pPr>
      <w:bookmarkStart w:id="47" w:name="_Toc5690862"/>
      <w:ins w:id="48" w:author="Huawei" w:date="2019-07-12T14:43:00Z">
        <w:r w:rsidRPr="00AA5DA2">
          <w:t>8.</w:t>
        </w:r>
        <w:r>
          <w:t>4</w:t>
        </w:r>
        <w:r w:rsidRPr="00AA5DA2">
          <w:t>.</w:t>
        </w:r>
        <w:r>
          <w:t>X</w:t>
        </w:r>
        <w:r w:rsidRPr="00AA5DA2">
          <w:t>.4</w:t>
        </w:r>
        <w:r w:rsidRPr="00AA5DA2">
          <w:tab/>
          <w:t>Abnormal Conditions</w:t>
        </w:r>
        <w:bookmarkEnd w:id="47"/>
      </w:ins>
    </w:p>
    <w:p w:rsidR="003B418F" w:rsidRPr="00AA5DA2" w:rsidRDefault="003B418F" w:rsidP="003B418F">
      <w:pPr>
        <w:rPr>
          <w:ins w:id="49" w:author="Huawei" w:date="2019-07-12T14:43:00Z"/>
        </w:rPr>
      </w:pPr>
      <w:ins w:id="50" w:author="Huawei" w:date="2019-07-12T14:43:00Z">
        <w:r w:rsidRPr="00AA5DA2">
          <w:t>Void.</w:t>
        </w:r>
      </w:ins>
    </w:p>
    <w:p w:rsidR="008E5180" w:rsidRDefault="008E5180" w:rsidP="008E51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D2A8B" w:rsidRDefault="002D2A8B">
      <w:pPr>
        <w:rPr>
          <w:noProof/>
        </w:rPr>
      </w:pPr>
    </w:p>
    <w:p w:rsidR="003B418F" w:rsidRPr="00AA5DA2" w:rsidRDefault="003B418F" w:rsidP="003B418F">
      <w:pPr>
        <w:pStyle w:val="Heading4"/>
        <w:rPr>
          <w:ins w:id="51" w:author="Huawei" w:date="2019-07-12T14:43:00Z"/>
        </w:rPr>
      </w:pPr>
      <w:bookmarkStart w:id="52" w:name="_Toc5691060"/>
      <w:ins w:id="53" w:author="Huawei" w:date="2019-07-12T14:43:00Z">
        <w:r w:rsidRPr="00AA5DA2">
          <w:t>9.1.2.15</w:t>
        </w:r>
        <w:r w:rsidRPr="00AA5DA2">
          <w:tab/>
        </w:r>
        <w:r w:rsidRPr="00AA5DA2">
          <w:rPr>
            <w:szCs w:val="24"/>
          </w:rPr>
          <w:t>MOBILITY CHANGE REQUEST</w:t>
        </w:r>
        <w:bookmarkEnd w:id="52"/>
      </w:ins>
    </w:p>
    <w:p w:rsidR="003B418F" w:rsidRPr="00AA5DA2" w:rsidRDefault="003B418F" w:rsidP="003B418F">
      <w:pPr>
        <w:rPr>
          <w:ins w:id="54" w:author="Huawei" w:date="2019-07-12T14:43:00Z"/>
        </w:rPr>
      </w:pPr>
      <w:ins w:id="55" w:author="Huawei" w:date="2019-07-12T14:43:00Z">
        <w:r w:rsidRPr="00AA5DA2">
          <w:t xml:space="preserve">This message is sent by an </w:t>
        </w:r>
        <w:r>
          <w:t>NG-RAN node</w:t>
        </w:r>
        <w:r w:rsidRPr="00AA5DA2">
          <w:rPr>
            <w:vertAlign w:val="subscript"/>
          </w:rPr>
          <w:t>1</w:t>
        </w:r>
        <w:r w:rsidRPr="00AA5DA2">
          <w:t xml:space="preserve"> to neighbouring </w:t>
        </w:r>
        <w:r>
          <w:t>NG-RAN node</w:t>
        </w:r>
        <w:r w:rsidRPr="00AA5DA2">
          <w:rPr>
            <w:vertAlign w:val="subscript"/>
          </w:rPr>
          <w:t>2</w:t>
        </w:r>
        <w:r w:rsidRPr="00AA5DA2">
          <w:t xml:space="preserve"> to initiate adaptation of mobility parameters.</w:t>
        </w:r>
      </w:ins>
    </w:p>
    <w:p w:rsidR="003B418F" w:rsidRPr="00AA5DA2" w:rsidRDefault="003B418F" w:rsidP="003B418F">
      <w:pPr>
        <w:rPr>
          <w:ins w:id="56" w:author="Huawei" w:date="2019-07-12T14:43:00Z"/>
        </w:rPr>
      </w:pPr>
      <w:ins w:id="57" w:author="Huawei" w:date="2019-07-12T14:43:00Z">
        <w:r w:rsidRPr="00AA5DA2">
          <w:t xml:space="preserve">Direction: </w:t>
        </w:r>
        <w:r>
          <w:t>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1496"/>
        <w:gridCol w:w="1440"/>
        <w:gridCol w:w="1488"/>
        <w:gridCol w:w="1138"/>
        <w:gridCol w:w="1038"/>
      </w:tblGrid>
      <w:tr w:rsidR="003B418F" w:rsidRPr="00AA5DA2" w:rsidTr="00190D15">
        <w:trPr>
          <w:ins w:id="58"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59" w:author="Huawei" w:date="2019-07-12T14:43:00Z"/>
                <w:lang w:eastAsia="ja-JP"/>
              </w:rPr>
            </w:pPr>
            <w:ins w:id="60" w:author="Huawei" w:date="2019-07-12T14:43: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61" w:author="Huawei" w:date="2019-07-12T14:43:00Z"/>
                <w:lang w:eastAsia="ja-JP"/>
              </w:rPr>
            </w:pPr>
            <w:ins w:id="62" w:author="Huawei" w:date="2019-07-12T14:43:00Z">
              <w:r w:rsidRPr="00AA5DA2">
                <w:rPr>
                  <w:lang w:eastAsia="ja-JP"/>
                </w:rPr>
                <w:t>Presence</w:t>
              </w:r>
            </w:ins>
          </w:p>
        </w:tc>
        <w:tc>
          <w:tcPr>
            <w:tcW w:w="149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63" w:author="Huawei" w:date="2019-07-12T14:43:00Z"/>
                <w:lang w:eastAsia="ja-JP"/>
              </w:rPr>
            </w:pPr>
            <w:ins w:id="64" w:author="Huawei" w:date="2019-07-12T14:43:00Z">
              <w:r w:rsidRPr="00AA5DA2">
                <w:rPr>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65" w:author="Huawei" w:date="2019-07-12T14:43:00Z"/>
                <w:lang w:eastAsia="ja-JP"/>
              </w:rPr>
            </w:pPr>
            <w:ins w:id="66" w:author="Huawei" w:date="2019-07-12T14:43:00Z">
              <w:r w:rsidRPr="00AA5DA2">
                <w:rPr>
                  <w:lang w:eastAsia="ja-JP"/>
                </w:rPr>
                <w:t>IE type and reference</w:t>
              </w:r>
            </w:ins>
          </w:p>
        </w:tc>
        <w:tc>
          <w:tcPr>
            <w:tcW w:w="148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67" w:author="Huawei" w:date="2019-07-12T14:43:00Z"/>
                <w:lang w:eastAsia="ja-JP"/>
              </w:rPr>
            </w:pPr>
            <w:ins w:id="68" w:author="Huawei" w:date="2019-07-12T14:43:00Z">
              <w:r w:rsidRPr="00AA5DA2">
                <w:rPr>
                  <w:lang w:eastAsia="ja-JP"/>
                </w:rPr>
                <w:t>Semantics description</w:t>
              </w:r>
            </w:ins>
          </w:p>
        </w:tc>
        <w:tc>
          <w:tcPr>
            <w:tcW w:w="11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69" w:author="Huawei" w:date="2019-07-12T14:43:00Z"/>
                <w:lang w:eastAsia="ja-JP"/>
              </w:rPr>
            </w:pPr>
            <w:ins w:id="70" w:author="Huawei" w:date="2019-07-12T14:43: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71" w:author="Huawei" w:date="2019-07-12T14:43:00Z"/>
                <w:lang w:eastAsia="ja-JP"/>
              </w:rPr>
            </w:pPr>
            <w:ins w:id="72" w:author="Huawei" w:date="2019-07-12T14:43:00Z">
              <w:r w:rsidRPr="00AA5DA2">
                <w:rPr>
                  <w:lang w:eastAsia="ja-JP"/>
                </w:rPr>
                <w:t>Assigned Criticality</w:t>
              </w:r>
            </w:ins>
          </w:p>
        </w:tc>
      </w:tr>
      <w:tr w:rsidR="003B418F" w:rsidRPr="00AA5DA2" w:rsidTr="00190D15">
        <w:trPr>
          <w:ins w:id="73"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74" w:author="Huawei" w:date="2019-07-12T14:43:00Z"/>
                <w:lang w:eastAsia="ja-JP"/>
              </w:rPr>
            </w:pPr>
            <w:ins w:id="75" w:author="Huawei" w:date="2019-07-12T14:43: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76" w:author="Huawei" w:date="2019-07-12T14:43:00Z"/>
                <w:lang w:eastAsia="ja-JP"/>
              </w:rPr>
            </w:pPr>
            <w:ins w:id="77" w:author="Huawei" w:date="2019-07-12T14:43:00Z">
              <w:r w:rsidRPr="00AA5DA2">
                <w:rPr>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78" w:author="Huawei" w:date="2019-07-12T14:43:00Z"/>
                <w:lang w:eastAsia="ja-JP"/>
              </w:rPr>
            </w:pPr>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79" w:author="Huawei" w:date="2019-07-12T14:43:00Z"/>
                <w:lang w:eastAsia="ja-JP"/>
              </w:rPr>
            </w:pPr>
            <w:ins w:id="80" w:author="Huawei" w:date="2019-07-12T14:43:00Z">
              <w:r w:rsidRPr="0090263D">
                <w:rPr>
                  <w:lang w:eastAsia="ja-JP"/>
                </w:rPr>
                <w:t>9.2.3.1</w:t>
              </w:r>
            </w:ins>
          </w:p>
        </w:tc>
        <w:tc>
          <w:tcPr>
            <w:tcW w:w="148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81" w:author="Huawei" w:date="2019-07-12T14:43:00Z"/>
                <w:lang w:eastAsia="ja-JP"/>
              </w:rPr>
            </w:pPr>
          </w:p>
        </w:tc>
        <w:tc>
          <w:tcPr>
            <w:tcW w:w="11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82" w:author="Huawei" w:date="2019-07-12T14:43:00Z"/>
                <w:lang w:eastAsia="ja-JP"/>
              </w:rPr>
            </w:pPr>
            <w:ins w:id="83"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84" w:author="Huawei" w:date="2019-07-12T14:43:00Z"/>
                <w:lang w:eastAsia="ja-JP"/>
              </w:rPr>
            </w:pPr>
            <w:ins w:id="85" w:author="Huawei" w:date="2019-07-12T14:43:00Z">
              <w:r w:rsidRPr="00AA5DA2">
                <w:rPr>
                  <w:lang w:eastAsia="ja-JP"/>
                </w:rPr>
                <w:t>reject</w:t>
              </w:r>
            </w:ins>
          </w:p>
        </w:tc>
      </w:tr>
      <w:tr w:rsidR="003B418F" w:rsidRPr="00AA5DA2" w:rsidTr="00190D15">
        <w:trPr>
          <w:trHeight w:val="350"/>
          <w:ins w:id="86"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87" w:author="Huawei" w:date="2019-07-12T14:43:00Z"/>
                <w:lang w:eastAsia="ja-JP"/>
              </w:rPr>
            </w:pPr>
            <w:ins w:id="88" w:author="Huawei" w:date="2019-07-12T14:43:00Z">
              <w:r>
                <w:rPr>
                  <w:lang w:eastAsia="ja-JP"/>
                </w:rPr>
                <w:t>NG-RAN node</w:t>
              </w:r>
              <w:r w:rsidRPr="00AA5DA2">
                <w:rPr>
                  <w:lang w:eastAsia="ja-JP"/>
                </w:rPr>
                <w:t>1 Cell ID</w:t>
              </w:r>
            </w:ins>
          </w:p>
        </w:tc>
        <w:tc>
          <w:tcPr>
            <w:tcW w:w="109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89" w:author="Huawei" w:date="2019-07-12T14:43:00Z"/>
                <w:lang w:eastAsia="ja-JP"/>
              </w:rPr>
            </w:pPr>
            <w:ins w:id="90" w:author="Huawei" w:date="2019-07-12T14:43:00Z">
              <w:r w:rsidRPr="00AA5DA2">
                <w:rPr>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91" w:author="Huawei" w:date="2019-07-12T14:43:00Z"/>
                <w:lang w:eastAsia="ja-JP"/>
              </w:rPr>
            </w:pPr>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92" w:author="Huawei" w:date="2019-07-12T14:43:00Z"/>
                <w:lang w:eastAsia="ja-JP"/>
              </w:rPr>
            </w:pPr>
            <w:ins w:id="93" w:author="Huawei" w:date="2019-07-12T14:43:00Z">
              <w:r>
                <w:rPr>
                  <w:lang w:eastAsia="ja-JP"/>
                </w:rPr>
                <w:t xml:space="preserve">NR </w:t>
              </w:r>
              <w:r w:rsidRPr="00AA5DA2">
                <w:rPr>
                  <w:lang w:eastAsia="ja-JP"/>
                </w:rPr>
                <w:t>CGI</w:t>
              </w:r>
            </w:ins>
          </w:p>
          <w:p w:rsidR="003B418F" w:rsidRPr="00AA5DA2" w:rsidRDefault="003B418F" w:rsidP="00190D15">
            <w:pPr>
              <w:pStyle w:val="TAL"/>
              <w:rPr>
                <w:ins w:id="94" w:author="Huawei" w:date="2019-07-12T14:43:00Z"/>
                <w:lang w:eastAsia="ja-JP"/>
              </w:rPr>
            </w:pPr>
            <w:ins w:id="95" w:author="Huawei" w:date="2019-07-12T14:43:00Z">
              <w:r w:rsidRPr="0090263D">
                <w:rPr>
                  <w:lang w:eastAsia="ja-JP"/>
                </w:rPr>
                <w:t>9.2.</w:t>
              </w:r>
              <w:r>
                <w:rPr>
                  <w:lang w:eastAsia="ja-JP"/>
                </w:rPr>
                <w:t>2.7</w:t>
              </w:r>
            </w:ins>
          </w:p>
        </w:tc>
        <w:tc>
          <w:tcPr>
            <w:tcW w:w="148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96" w:author="Huawei" w:date="2019-07-12T14:43:00Z"/>
                <w:lang w:eastAsia="ja-JP"/>
              </w:rPr>
            </w:pPr>
          </w:p>
        </w:tc>
        <w:tc>
          <w:tcPr>
            <w:tcW w:w="11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97" w:author="Huawei" w:date="2019-07-12T14:43:00Z"/>
                <w:lang w:eastAsia="ja-JP"/>
              </w:rPr>
            </w:pPr>
            <w:ins w:id="98"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99" w:author="Huawei" w:date="2019-07-12T14:43:00Z"/>
                <w:lang w:eastAsia="ja-JP"/>
              </w:rPr>
            </w:pPr>
            <w:ins w:id="100" w:author="Huawei" w:date="2019-07-12T14:43:00Z">
              <w:r w:rsidRPr="00AA5DA2">
                <w:rPr>
                  <w:lang w:eastAsia="ja-JP"/>
                </w:rPr>
                <w:t>reject</w:t>
              </w:r>
            </w:ins>
          </w:p>
        </w:tc>
      </w:tr>
      <w:tr w:rsidR="003B418F" w:rsidRPr="00AA5DA2" w:rsidTr="00190D15">
        <w:trPr>
          <w:ins w:id="101"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02" w:author="Huawei" w:date="2019-07-12T14:43:00Z"/>
                <w:lang w:eastAsia="ja-JP"/>
              </w:rPr>
            </w:pPr>
            <w:ins w:id="103" w:author="Huawei" w:date="2019-07-12T14:43:00Z">
              <w:r>
                <w:rPr>
                  <w:lang w:eastAsia="ja-JP"/>
                </w:rPr>
                <w:t>NG-RAN node</w:t>
              </w:r>
              <w:r w:rsidRPr="00AA5DA2">
                <w:rPr>
                  <w:lang w:eastAsia="ja-JP"/>
                </w:rPr>
                <w:t>2 Cell ID</w:t>
              </w:r>
            </w:ins>
          </w:p>
        </w:tc>
        <w:tc>
          <w:tcPr>
            <w:tcW w:w="109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04" w:author="Huawei" w:date="2019-07-12T14:43:00Z"/>
                <w:lang w:eastAsia="ja-JP"/>
              </w:rPr>
            </w:pPr>
            <w:ins w:id="105" w:author="Huawei" w:date="2019-07-12T14:43:00Z">
              <w:r w:rsidRPr="00AA5DA2">
                <w:rPr>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06" w:author="Huawei" w:date="2019-07-12T14:43:00Z"/>
                <w:lang w:eastAsia="ja-JP"/>
              </w:rPr>
            </w:pPr>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07" w:author="Huawei" w:date="2019-07-12T14:43:00Z"/>
                <w:lang w:eastAsia="ja-JP"/>
              </w:rPr>
            </w:pPr>
            <w:ins w:id="108" w:author="Huawei" w:date="2019-07-12T14:43:00Z">
              <w:r>
                <w:rPr>
                  <w:lang w:eastAsia="ja-JP"/>
                </w:rPr>
                <w:t xml:space="preserve">NR </w:t>
              </w:r>
              <w:r w:rsidRPr="00AA5DA2">
                <w:rPr>
                  <w:lang w:eastAsia="ja-JP"/>
                </w:rPr>
                <w:t>CGI</w:t>
              </w:r>
            </w:ins>
          </w:p>
          <w:p w:rsidR="003B418F" w:rsidRPr="00AA5DA2" w:rsidRDefault="003B418F" w:rsidP="00190D15">
            <w:pPr>
              <w:pStyle w:val="TAL"/>
              <w:rPr>
                <w:ins w:id="109" w:author="Huawei" w:date="2019-07-12T14:43:00Z"/>
                <w:lang w:eastAsia="ja-JP"/>
              </w:rPr>
            </w:pPr>
            <w:ins w:id="110" w:author="Huawei" w:date="2019-07-12T14:43:00Z">
              <w:r w:rsidRPr="0090263D">
                <w:rPr>
                  <w:lang w:eastAsia="ja-JP"/>
                </w:rPr>
                <w:t>9.2.</w:t>
              </w:r>
              <w:r>
                <w:rPr>
                  <w:lang w:eastAsia="ja-JP"/>
                </w:rPr>
                <w:t>2.7</w:t>
              </w:r>
            </w:ins>
          </w:p>
        </w:tc>
        <w:tc>
          <w:tcPr>
            <w:tcW w:w="148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11" w:author="Huawei" w:date="2019-07-12T14:43:00Z"/>
                <w:lang w:eastAsia="ja-JP"/>
              </w:rPr>
            </w:pPr>
          </w:p>
        </w:tc>
        <w:tc>
          <w:tcPr>
            <w:tcW w:w="11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12" w:author="Huawei" w:date="2019-07-12T14:43:00Z"/>
                <w:lang w:eastAsia="ja-JP"/>
              </w:rPr>
            </w:pPr>
            <w:ins w:id="113"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14" w:author="Huawei" w:date="2019-07-12T14:43:00Z"/>
                <w:lang w:eastAsia="ja-JP"/>
              </w:rPr>
            </w:pPr>
            <w:ins w:id="115" w:author="Huawei" w:date="2019-07-12T14:43:00Z">
              <w:r w:rsidRPr="00AA5DA2">
                <w:rPr>
                  <w:lang w:eastAsia="ja-JP"/>
                </w:rPr>
                <w:t>reject</w:t>
              </w:r>
            </w:ins>
          </w:p>
        </w:tc>
      </w:tr>
      <w:tr w:rsidR="003B418F" w:rsidRPr="00AA5DA2" w:rsidTr="00190D15">
        <w:trPr>
          <w:ins w:id="116"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17" w:author="Huawei" w:date="2019-07-12T14:43:00Z"/>
                <w:lang w:eastAsia="ja-JP"/>
              </w:rPr>
            </w:pPr>
            <w:ins w:id="118" w:author="Huawei" w:date="2019-07-12T14:43:00Z">
              <w:r>
                <w:rPr>
                  <w:lang w:eastAsia="ja-JP"/>
                </w:rPr>
                <w:t>NG-RAN node</w:t>
              </w:r>
              <w:r w:rsidRPr="00AA5DA2">
                <w:rPr>
                  <w:lang w:eastAsia="ja-JP"/>
                </w:rPr>
                <w:t>1 Mobility Parameters</w:t>
              </w:r>
            </w:ins>
          </w:p>
        </w:tc>
        <w:tc>
          <w:tcPr>
            <w:tcW w:w="109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19" w:author="Huawei" w:date="2019-07-12T14:43:00Z"/>
                <w:lang w:eastAsia="ja-JP"/>
              </w:rPr>
            </w:pPr>
            <w:ins w:id="120" w:author="Huawei" w:date="2019-07-12T14:43:00Z">
              <w:r w:rsidRPr="00AA5DA2">
                <w:rPr>
                  <w:lang w:eastAsia="ja-JP"/>
                </w:rPr>
                <w:t>O</w:t>
              </w:r>
            </w:ins>
          </w:p>
        </w:tc>
        <w:tc>
          <w:tcPr>
            <w:tcW w:w="149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21" w:author="Huawei" w:date="2019-07-12T14: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22" w:author="Huawei" w:date="2019-07-12T14:43:00Z"/>
                <w:lang w:eastAsia="ja-JP"/>
              </w:rPr>
            </w:pPr>
            <w:ins w:id="123" w:author="Huawei" w:date="2019-07-12T14:43:00Z">
              <w:r w:rsidRPr="00AA5DA2">
                <w:rPr>
                  <w:lang w:eastAsia="ja-JP"/>
                </w:rPr>
                <w:t>Mobili</w:t>
              </w:r>
              <w:r>
                <w:rPr>
                  <w:lang w:eastAsia="ja-JP"/>
                </w:rPr>
                <w:t>ty Parameters Information 9.2.2.X1</w:t>
              </w:r>
            </w:ins>
          </w:p>
        </w:tc>
        <w:tc>
          <w:tcPr>
            <w:tcW w:w="148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24" w:author="Huawei" w:date="2019-07-12T14:43:00Z"/>
                <w:lang w:eastAsia="ja-JP"/>
              </w:rPr>
            </w:pPr>
            <w:ins w:id="125" w:author="Huawei" w:date="2019-07-12T14:43:00Z">
              <w:r w:rsidRPr="00AA5DA2">
                <w:rPr>
                  <w:lang w:eastAsia="ja-JP"/>
                </w:rPr>
                <w:t xml:space="preserve">Configuration change in </w:t>
              </w:r>
              <w:r>
                <w:rPr>
                  <w:lang w:eastAsia="ja-JP"/>
                </w:rPr>
                <w:t>NG-RAN node</w:t>
              </w:r>
              <w:r w:rsidRPr="00AA5DA2">
                <w:rPr>
                  <w:szCs w:val="18"/>
                  <w:vertAlign w:val="subscript"/>
                  <w:lang w:eastAsia="ja-JP"/>
                </w:rPr>
                <w:t>1</w:t>
              </w:r>
              <w:r w:rsidRPr="00AA5DA2">
                <w:rPr>
                  <w:lang w:eastAsia="ja-JP"/>
                </w:rPr>
                <w:t xml:space="preserve"> cell</w:t>
              </w:r>
            </w:ins>
          </w:p>
        </w:tc>
        <w:tc>
          <w:tcPr>
            <w:tcW w:w="11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26" w:author="Huawei" w:date="2019-07-12T14:43:00Z"/>
                <w:lang w:eastAsia="ja-JP"/>
              </w:rPr>
            </w:pPr>
            <w:ins w:id="127"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28" w:author="Huawei" w:date="2019-07-12T14:43:00Z"/>
                <w:lang w:eastAsia="ja-JP"/>
              </w:rPr>
            </w:pPr>
            <w:ins w:id="129" w:author="Huawei" w:date="2019-07-12T14:43:00Z">
              <w:r w:rsidRPr="00AA5DA2">
                <w:rPr>
                  <w:lang w:eastAsia="ja-JP"/>
                </w:rPr>
                <w:t>ignore</w:t>
              </w:r>
            </w:ins>
          </w:p>
        </w:tc>
      </w:tr>
      <w:tr w:rsidR="003B418F" w:rsidRPr="00AA5DA2" w:rsidTr="00190D15">
        <w:trPr>
          <w:ins w:id="130"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31" w:author="Huawei" w:date="2019-07-12T14:43:00Z"/>
                <w:lang w:eastAsia="ja-JP"/>
              </w:rPr>
            </w:pPr>
            <w:ins w:id="132" w:author="Huawei" w:date="2019-07-12T14:43:00Z">
              <w:r>
                <w:rPr>
                  <w:lang w:eastAsia="ja-JP"/>
                </w:rPr>
                <w:t>NG-RAN node</w:t>
              </w:r>
              <w:r w:rsidRPr="00AA5DA2">
                <w:rPr>
                  <w:lang w:eastAsia="ja-JP"/>
                </w:rPr>
                <w:t>2 Proposed Mobility Parameters</w:t>
              </w:r>
            </w:ins>
          </w:p>
        </w:tc>
        <w:tc>
          <w:tcPr>
            <w:tcW w:w="109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33" w:author="Huawei" w:date="2019-07-12T14:43:00Z"/>
                <w:lang w:eastAsia="ja-JP"/>
              </w:rPr>
            </w:pPr>
            <w:ins w:id="134" w:author="Huawei" w:date="2019-07-12T14:43:00Z">
              <w:r w:rsidRPr="00AA5DA2">
                <w:rPr>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35" w:author="Huawei" w:date="2019-07-12T14: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36" w:author="Huawei" w:date="2019-07-12T14:43:00Z"/>
                <w:lang w:eastAsia="ja-JP"/>
              </w:rPr>
            </w:pPr>
            <w:ins w:id="137" w:author="Huawei" w:date="2019-07-12T14:43:00Z">
              <w:r w:rsidRPr="00AA5DA2">
                <w:rPr>
                  <w:lang w:eastAsia="ja-JP"/>
                </w:rPr>
                <w:t>Mobility Parameters Informa</w:t>
              </w:r>
              <w:r>
                <w:rPr>
                  <w:lang w:eastAsia="ja-JP"/>
                </w:rPr>
                <w:t>tion 9.2.2.X1</w:t>
              </w:r>
            </w:ins>
          </w:p>
        </w:tc>
        <w:tc>
          <w:tcPr>
            <w:tcW w:w="148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38" w:author="Huawei" w:date="2019-07-12T14:43:00Z"/>
                <w:lang w:eastAsia="ja-JP"/>
              </w:rPr>
            </w:pPr>
            <w:ins w:id="139" w:author="Huawei" w:date="2019-07-12T14:43:00Z">
              <w:r w:rsidRPr="00AA5DA2">
                <w:rPr>
                  <w:lang w:eastAsia="ja-JP"/>
                </w:rPr>
                <w:t>Prop</w:t>
              </w:r>
              <w:r>
                <w:rPr>
                  <w:lang w:eastAsia="ja-JP"/>
                </w:rPr>
                <w:t>osed configuration change in NG-RAN node</w:t>
              </w:r>
              <w:r w:rsidRPr="00AA5DA2">
                <w:rPr>
                  <w:szCs w:val="18"/>
                  <w:vertAlign w:val="subscript"/>
                  <w:lang w:eastAsia="ja-JP"/>
                </w:rPr>
                <w:t>2</w:t>
              </w:r>
              <w:r w:rsidRPr="00AA5DA2">
                <w:rPr>
                  <w:lang w:eastAsia="ja-JP"/>
                </w:rPr>
                <w:t xml:space="preserve"> cell</w:t>
              </w:r>
            </w:ins>
          </w:p>
        </w:tc>
        <w:tc>
          <w:tcPr>
            <w:tcW w:w="11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40" w:author="Huawei" w:date="2019-07-12T14:43:00Z"/>
                <w:lang w:eastAsia="ja-JP"/>
              </w:rPr>
            </w:pPr>
            <w:ins w:id="141"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42" w:author="Huawei" w:date="2019-07-12T14:43:00Z"/>
                <w:lang w:eastAsia="ja-JP"/>
              </w:rPr>
            </w:pPr>
            <w:ins w:id="143" w:author="Huawei" w:date="2019-07-12T14:43:00Z">
              <w:r w:rsidRPr="00AA5DA2">
                <w:rPr>
                  <w:lang w:eastAsia="ja-JP"/>
                </w:rPr>
                <w:t>reject</w:t>
              </w:r>
            </w:ins>
          </w:p>
        </w:tc>
      </w:tr>
      <w:tr w:rsidR="003B418F" w:rsidRPr="00AA5DA2" w:rsidTr="00190D15">
        <w:trPr>
          <w:ins w:id="144"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45" w:author="Huawei" w:date="2019-07-12T14:43:00Z"/>
                <w:lang w:eastAsia="ja-JP"/>
              </w:rPr>
            </w:pPr>
            <w:ins w:id="146" w:author="Huawei" w:date="2019-07-12T14:43:00Z">
              <w:r w:rsidRPr="00AA5DA2">
                <w:rPr>
                  <w:lang w:eastAsia="ja-JP"/>
                </w:rPr>
                <w:t>Cause</w:t>
              </w:r>
            </w:ins>
          </w:p>
        </w:tc>
        <w:tc>
          <w:tcPr>
            <w:tcW w:w="109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47" w:author="Huawei" w:date="2019-07-12T14:43:00Z"/>
                <w:lang w:eastAsia="ja-JP"/>
              </w:rPr>
            </w:pPr>
            <w:ins w:id="148" w:author="Huawei" w:date="2019-07-12T14:43:00Z">
              <w:r w:rsidRPr="00AA5DA2">
                <w:rPr>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49" w:author="Huawei" w:date="2019-07-12T14: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50" w:author="Huawei" w:date="2019-07-12T14:43:00Z"/>
                <w:lang w:eastAsia="ja-JP"/>
              </w:rPr>
            </w:pPr>
            <w:ins w:id="151" w:author="Huawei" w:date="2019-07-12T14:43:00Z">
              <w:r w:rsidRPr="0090263D">
                <w:t>9.2.3.2</w:t>
              </w:r>
            </w:ins>
          </w:p>
        </w:tc>
        <w:tc>
          <w:tcPr>
            <w:tcW w:w="148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52" w:author="Huawei" w:date="2019-07-12T14:43:00Z"/>
                <w:lang w:eastAsia="ja-JP"/>
              </w:rPr>
            </w:pPr>
          </w:p>
        </w:tc>
        <w:tc>
          <w:tcPr>
            <w:tcW w:w="11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53" w:author="Huawei" w:date="2019-07-12T14:43:00Z"/>
                <w:lang w:eastAsia="ja-JP"/>
              </w:rPr>
            </w:pPr>
            <w:ins w:id="154"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55" w:author="Huawei" w:date="2019-07-12T14:43:00Z"/>
                <w:lang w:eastAsia="ja-JP"/>
              </w:rPr>
            </w:pPr>
            <w:ins w:id="156" w:author="Huawei" w:date="2019-07-12T14:43:00Z">
              <w:r w:rsidRPr="00AA5DA2">
                <w:rPr>
                  <w:lang w:eastAsia="ja-JP"/>
                </w:rPr>
                <w:t>reject</w:t>
              </w:r>
            </w:ins>
          </w:p>
        </w:tc>
      </w:tr>
    </w:tbl>
    <w:p w:rsidR="003B418F" w:rsidRPr="00AA5DA2" w:rsidRDefault="003B418F" w:rsidP="003B418F">
      <w:pPr>
        <w:rPr>
          <w:ins w:id="157" w:author="Huawei" w:date="2019-07-12T14:43:00Z"/>
        </w:rPr>
      </w:pPr>
    </w:p>
    <w:p w:rsidR="003B418F" w:rsidRPr="00AA5DA2" w:rsidRDefault="003B418F" w:rsidP="003B418F">
      <w:pPr>
        <w:pStyle w:val="Heading4"/>
        <w:rPr>
          <w:ins w:id="158" w:author="Huawei" w:date="2019-07-12T14:43:00Z"/>
          <w:szCs w:val="24"/>
        </w:rPr>
      </w:pPr>
      <w:bookmarkStart w:id="159" w:name="_Toc5691061"/>
      <w:ins w:id="160" w:author="Huawei" w:date="2019-07-12T14:43:00Z">
        <w:r w:rsidRPr="00AA5DA2">
          <w:t>9.1.2.16</w:t>
        </w:r>
        <w:r w:rsidRPr="00AA5DA2">
          <w:tab/>
        </w:r>
        <w:r w:rsidRPr="00AA5DA2">
          <w:rPr>
            <w:szCs w:val="24"/>
          </w:rPr>
          <w:t>MOBILITY CHANGE ACKNOWLEDGE</w:t>
        </w:r>
        <w:bookmarkEnd w:id="159"/>
      </w:ins>
    </w:p>
    <w:p w:rsidR="003B418F" w:rsidRPr="00AA5DA2" w:rsidRDefault="003B418F" w:rsidP="003B418F">
      <w:pPr>
        <w:rPr>
          <w:ins w:id="161" w:author="Huawei" w:date="2019-07-12T14:43:00Z"/>
        </w:rPr>
      </w:pPr>
      <w:ins w:id="162" w:author="Huawei" w:date="2019-07-12T14:43:00Z">
        <w:r w:rsidRPr="00AA5DA2">
          <w:t xml:space="preserve">This message is sent by the </w:t>
        </w:r>
        <w:r>
          <w:t>NG-RAN node</w:t>
        </w:r>
        <w:r w:rsidRPr="00AA5DA2">
          <w:rPr>
            <w:vertAlign w:val="subscript"/>
          </w:rPr>
          <w:t>2</w:t>
        </w:r>
        <w:r w:rsidRPr="00AA5DA2">
          <w:t xml:space="preserve"> to indicate that the </w:t>
        </w:r>
        <w:r>
          <w:rPr>
            <w:bCs/>
          </w:rPr>
          <w:t>NG-RAN node</w:t>
        </w:r>
        <w:r w:rsidRPr="00AA5DA2">
          <w:rPr>
            <w:bCs/>
            <w:vertAlign w:val="subscript"/>
          </w:rPr>
          <w:t>2</w:t>
        </w:r>
        <w:r w:rsidRPr="00AA5DA2">
          <w:rPr>
            <w:bCs/>
          </w:rPr>
          <w:t xml:space="preserve"> Proposed Mobility Parameter</w:t>
        </w:r>
        <w:r w:rsidRPr="00AA5DA2">
          <w:t xml:space="preserve"> proposed by </w:t>
        </w:r>
        <w:r>
          <w:t>NG-RAN node</w:t>
        </w:r>
        <w:r w:rsidRPr="00AA5DA2">
          <w:rPr>
            <w:vertAlign w:val="subscript"/>
          </w:rPr>
          <w:t>1</w:t>
        </w:r>
        <w:r w:rsidRPr="00AA5DA2">
          <w:t xml:space="preserve"> was accepted.</w:t>
        </w:r>
      </w:ins>
    </w:p>
    <w:p w:rsidR="003B418F" w:rsidRPr="00AA5DA2" w:rsidRDefault="003B418F" w:rsidP="003B418F">
      <w:pPr>
        <w:rPr>
          <w:ins w:id="163" w:author="Huawei" w:date="2019-07-12T14:43:00Z"/>
          <w:rFonts w:eastAsia="Batang"/>
        </w:rPr>
      </w:pPr>
      <w:ins w:id="164" w:author="Huawei" w:date="2019-07-12T14:43: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867"/>
        <w:gridCol w:w="2063"/>
        <w:gridCol w:w="1280"/>
        <w:gridCol w:w="1134"/>
        <w:gridCol w:w="1038"/>
      </w:tblGrid>
      <w:tr w:rsidR="003B418F" w:rsidRPr="00AA5DA2" w:rsidTr="00190D15">
        <w:trPr>
          <w:ins w:id="165"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166" w:author="Huawei" w:date="2019-07-12T14:43:00Z"/>
                <w:lang w:eastAsia="ja-JP"/>
              </w:rPr>
            </w:pPr>
            <w:ins w:id="167" w:author="Huawei" w:date="2019-07-12T14:43: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168" w:author="Huawei" w:date="2019-07-12T14:43:00Z"/>
                <w:lang w:eastAsia="ja-JP"/>
              </w:rPr>
            </w:pPr>
            <w:ins w:id="169" w:author="Huawei" w:date="2019-07-12T14:43: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170" w:author="Huawei" w:date="2019-07-12T14:43:00Z"/>
                <w:lang w:eastAsia="ja-JP"/>
              </w:rPr>
            </w:pPr>
            <w:ins w:id="171" w:author="Huawei" w:date="2019-07-12T14:43:00Z">
              <w:r w:rsidRPr="00AA5DA2">
                <w:rPr>
                  <w:lang w:eastAsia="ja-JP"/>
                </w:rPr>
                <w:t>Range</w:t>
              </w:r>
            </w:ins>
          </w:p>
        </w:tc>
        <w:tc>
          <w:tcPr>
            <w:tcW w:w="206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172" w:author="Huawei" w:date="2019-07-12T14:43:00Z"/>
                <w:lang w:eastAsia="ja-JP"/>
              </w:rPr>
            </w:pPr>
            <w:ins w:id="173" w:author="Huawei" w:date="2019-07-12T14:43:00Z">
              <w:r w:rsidRPr="00AA5DA2">
                <w:rPr>
                  <w:lang w:eastAsia="ja-JP"/>
                </w:rPr>
                <w:t>IE type and reference</w:t>
              </w:r>
            </w:ins>
          </w:p>
        </w:tc>
        <w:tc>
          <w:tcPr>
            <w:tcW w:w="12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174" w:author="Huawei" w:date="2019-07-12T14:43:00Z"/>
                <w:lang w:eastAsia="ja-JP"/>
              </w:rPr>
            </w:pPr>
            <w:ins w:id="175" w:author="Huawei" w:date="2019-07-12T14:43:00Z">
              <w:r w:rsidRPr="00AA5DA2">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176" w:author="Huawei" w:date="2019-07-12T14:43:00Z"/>
                <w:lang w:eastAsia="ja-JP"/>
              </w:rPr>
            </w:pPr>
            <w:ins w:id="177" w:author="Huawei" w:date="2019-07-12T14:43: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H"/>
              <w:rPr>
                <w:ins w:id="178" w:author="Huawei" w:date="2019-07-12T14:43:00Z"/>
                <w:lang w:eastAsia="ja-JP"/>
              </w:rPr>
            </w:pPr>
            <w:ins w:id="179" w:author="Huawei" w:date="2019-07-12T14:43:00Z">
              <w:r w:rsidRPr="00AA5DA2">
                <w:rPr>
                  <w:lang w:eastAsia="ja-JP"/>
                </w:rPr>
                <w:t>Assigned Criticality</w:t>
              </w:r>
            </w:ins>
          </w:p>
        </w:tc>
      </w:tr>
      <w:tr w:rsidR="003B418F" w:rsidRPr="00AA5DA2" w:rsidTr="00190D15">
        <w:trPr>
          <w:ins w:id="180"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81" w:author="Huawei" w:date="2019-07-12T14:43:00Z"/>
                <w:lang w:eastAsia="ja-JP"/>
              </w:rPr>
            </w:pPr>
            <w:ins w:id="182" w:author="Huawei" w:date="2019-07-12T14:43: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83" w:author="Huawei" w:date="2019-07-12T14:43:00Z"/>
                <w:lang w:eastAsia="ja-JP"/>
              </w:rPr>
            </w:pPr>
            <w:ins w:id="184" w:author="Huawei" w:date="2019-07-12T14:43: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85" w:author="Huawei" w:date="2019-07-12T14:43:00Z"/>
                <w:lang w:eastAsia="ja-JP"/>
              </w:rPr>
            </w:pPr>
          </w:p>
        </w:tc>
        <w:tc>
          <w:tcPr>
            <w:tcW w:w="206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86" w:author="Huawei" w:date="2019-07-12T14:43:00Z"/>
                <w:lang w:eastAsia="ja-JP"/>
              </w:rPr>
            </w:pPr>
            <w:ins w:id="187" w:author="Huawei" w:date="2019-07-12T14:43:00Z">
              <w:r w:rsidRPr="0090263D">
                <w:rPr>
                  <w:lang w:eastAsia="ja-JP"/>
                </w:rPr>
                <w:t>9.2.3.1</w:t>
              </w:r>
            </w:ins>
          </w:p>
        </w:tc>
        <w:tc>
          <w:tcPr>
            <w:tcW w:w="12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88" w:author="Huawei" w:date="2019-07-12T14:43:00Z"/>
                <w:lang w:eastAsia="ja-JP"/>
              </w:rPr>
            </w:pPr>
          </w:p>
        </w:tc>
        <w:tc>
          <w:tcPr>
            <w:tcW w:w="113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89" w:author="Huawei" w:date="2019-07-12T14:43:00Z"/>
                <w:lang w:eastAsia="ja-JP"/>
              </w:rPr>
            </w:pPr>
            <w:ins w:id="190"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191" w:author="Huawei" w:date="2019-07-12T14:43:00Z"/>
                <w:lang w:eastAsia="ja-JP"/>
              </w:rPr>
            </w:pPr>
            <w:ins w:id="192" w:author="Huawei" w:date="2019-07-12T14:43:00Z">
              <w:r w:rsidRPr="00AA5DA2">
                <w:rPr>
                  <w:lang w:eastAsia="ja-JP"/>
                </w:rPr>
                <w:t>reject</w:t>
              </w:r>
            </w:ins>
          </w:p>
        </w:tc>
      </w:tr>
      <w:tr w:rsidR="003B418F" w:rsidRPr="00AA5DA2" w:rsidTr="00190D15">
        <w:trPr>
          <w:ins w:id="193"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94" w:author="Huawei" w:date="2019-07-12T14:43:00Z"/>
                <w:lang w:eastAsia="ja-JP"/>
              </w:rPr>
            </w:pPr>
            <w:ins w:id="195" w:author="Huawei" w:date="2019-07-12T14:43:00Z">
              <w:r>
                <w:rPr>
                  <w:lang w:eastAsia="ja-JP"/>
                </w:rPr>
                <w:t>NG-RAN node</w:t>
              </w:r>
              <w:r w:rsidRPr="00AA5DA2">
                <w:rPr>
                  <w:lang w:eastAsia="ja-JP"/>
                </w:rPr>
                <w:t>1 Cell ID</w:t>
              </w:r>
            </w:ins>
          </w:p>
        </w:tc>
        <w:tc>
          <w:tcPr>
            <w:tcW w:w="109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96" w:author="Huawei" w:date="2019-07-12T14:43:00Z"/>
                <w:lang w:eastAsia="ja-JP"/>
              </w:rPr>
            </w:pPr>
            <w:ins w:id="197" w:author="Huawei" w:date="2019-07-12T14:43: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98" w:author="Huawei" w:date="2019-07-12T14:43:00Z"/>
                <w:lang w:eastAsia="ja-JP"/>
              </w:rPr>
            </w:pPr>
          </w:p>
        </w:tc>
        <w:tc>
          <w:tcPr>
            <w:tcW w:w="206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199" w:author="Huawei" w:date="2019-07-12T14:43:00Z"/>
                <w:lang w:eastAsia="ja-JP"/>
              </w:rPr>
            </w:pPr>
            <w:ins w:id="200" w:author="Huawei" w:date="2019-07-12T14:43:00Z">
              <w:r>
                <w:rPr>
                  <w:lang w:eastAsia="ja-JP"/>
                </w:rPr>
                <w:t xml:space="preserve">NR </w:t>
              </w:r>
              <w:r w:rsidRPr="00AA5DA2">
                <w:rPr>
                  <w:lang w:eastAsia="ja-JP"/>
                </w:rPr>
                <w:t>CGI</w:t>
              </w:r>
            </w:ins>
          </w:p>
          <w:p w:rsidR="003B418F" w:rsidRPr="00AA5DA2" w:rsidRDefault="003B418F" w:rsidP="00190D15">
            <w:pPr>
              <w:pStyle w:val="TAL"/>
              <w:rPr>
                <w:ins w:id="201" w:author="Huawei" w:date="2019-07-12T14:43:00Z"/>
                <w:lang w:eastAsia="ja-JP"/>
              </w:rPr>
            </w:pPr>
            <w:ins w:id="202" w:author="Huawei" w:date="2019-07-12T14:43:00Z">
              <w:r w:rsidRPr="0090263D">
                <w:rPr>
                  <w:lang w:eastAsia="ja-JP"/>
                </w:rPr>
                <w:t>9.2.</w:t>
              </w:r>
              <w:r>
                <w:rPr>
                  <w:lang w:eastAsia="ja-JP"/>
                </w:rPr>
                <w:t>2.7</w:t>
              </w:r>
            </w:ins>
          </w:p>
        </w:tc>
        <w:tc>
          <w:tcPr>
            <w:tcW w:w="12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03" w:author="Huawei" w:date="2019-07-12T14:43:00Z"/>
                <w:lang w:eastAsia="ja-JP"/>
              </w:rPr>
            </w:pPr>
          </w:p>
        </w:tc>
        <w:tc>
          <w:tcPr>
            <w:tcW w:w="113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204" w:author="Huawei" w:date="2019-07-12T14:43:00Z"/>
                <w:lang w:eastAsia="ja-JP"/>
              </w:rPr>
            </w:pPr>
            <w:ins w:id="205"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206" w:author="Huawei" w:date="2019-07-12T14:43:00Z"/>
                <w:lang w:eastAsia="ja-JP"/>
              </w:rPr>
            </w:pPr>
            <w:ins w:id="207" w:author="Huawei" w:date="2019-07-12T14:43:00Z">
              <w:r w:rsidRPr="00AA5DA2">
                <w:rPr>
                  <w:lang w:eastAsia="ja-JP"/>
                </w:rPr>
                <w:t>reject</w:t>
              </w:r>
            </w:ins>
          </w:p>
        </w:tc>
      </w:tr>
      <w:tr w:rsidR="003B418F" w:rsidRPr="00AA5DA2" w:rsidTr="00190D15">
        <w:trPr>
          <w:ins w:id="208"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09" w:author="Huawei" w:date="2019-07-12T14:43:00Z"/>
                <w:lang w:eastAsia="ja-JP"/>
              </w:rPr>
            </w:pPr>
            <w:ins w:id="210" w:author="Huawei" w:date="2019-07-12T14:43:00Z">
              <w:r>
                <w:rPr>
                  <w:lang w:eastAsia="ja-JP"/>
                </w:rPr>
                <w:t>NG-RAN node</w:t>
              </w:r>
              <w:r w:rsidRPr="00AA5DA2">
                <w:rPr>
                  <w:lang w:eastAsia="ja-JP"/>
                </w:rPr>
                <w:t>2 Cell ID</w:t>
              </w:r>
            </w:ins>
          </w:p>
        </w:tc>
        <w:tc>
          <w:tcPr>
            <w:tcW w:w="109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11" w:author="Huawei" w:date="2019-07-12T14:43:00Z"/>
                <w:lang w:eastAsia="ja-JP"/>
              </w:rPr>
            </w:pPr>
            <w:ins w:id="212" w:author="Huawei" w:date="2019-07-12T14:43:00Z">
              <w:r w:rsidRPr="00AA5DA2">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13" w:author="Huawei" w:date="2019-07-12T14:43:00Z"/>
                <w:lang w:eastAsia="ja-JP"/>
              </w:rPr>
            </w:pPr>
          </w:p>
        </w:tc>
        <w:tc>
          <w:tcPr>
            <w:tcW w:w="206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14" w:author="Huawei" w:date="2019-07-12T14:43:00Z"/>
                <w:lang w:eastAsia="ja-JP"/>
              </w:rPr>
            </w:pPr>
            <w:ins w:id="215" w:author="Huawei" w:date="2019-07-12T14:43:00Z">
              <w:r>
                <w:rPr>
                  <w:lang w:eastAsia="ja-JP"/>
                </w:rPr>
                <w:t xml:space="preserve">NR </w:t>
              </w:r>
              <w:r w:rsidRPr="00AA5DA2">
                <w:rPr>
                  <w:lang w:eastAsia="ja-JP"/>
                </w:rPr>
                <w:t>CGI</w:t>
              </w:r>
            </w:ins>
          </w:p>
          <w:p w:rsidR="003B418F" w:rsidRPr="00AA5DA2" w:rsidRDefault="003B418F" w:rsidP="00190D15">
            <w:pPr>
              <w:pStyle w:val="TAL"/>
              <w:rPr>
                <w:ins w:id="216" w:author="Huawei" w:date="2019-07-12T14:43:00Z"/>
                <w:lang w:eastAsia="ja-JP"/>
              </w:rPr>
            </w:pPr>
            <w:ins w:id="217" w:author="Huawei" w:date="2019-07-12T14:43:00Z">
              <w:r w:rsidRPr="0090263D">
                <w:rPr>
                  <w:lang w:eastAsia="ja-JP"/>
                </w:rPr>
                <w:t>9.2.</w:t>
              </w:r>
              <w:r>
                <w:rPr>
                  <w:lang w:eastAsia="ja-JP"/>
                </w:rPr>
                <w:t>2.7</w:t>
              </w:r>
            </w:ins>
          </w:p>
        </w:tc>
        <w:tc>
          <w:tcPr>
            <w:tcW w:w="12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18" w:author="Huawei" w:date="2019-07-12T14:43:00Z"/>
                <w:lang w:eastAsia="ja-JP"/>
              </w:rPr>
            </w:pPr>
          </w:p>
        </w:tc>
        <w:tc>
          <w:tcPr>
            <w:tcW w:w="113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219" w:author="Huawei" w:date="2019-07-12T14:43:00Z"/>
                <w:lang w:eastAsia="ja-JP"/>
              </w:rPr>
            </w:pPr>
            <w:ins w:id="220"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221" w:author="Huawei" w:date="2019-07-12T14:43:00Z"/>
                <w:lang w:eastAsia="ja-JP"/>
              </w:rPr>
            </w:pPr>
            <w:ins w:id="222" w:author="Huawei" w:date="2019-07-12T14:43:00Z">
              <w:r w:rsidRPr="00AA5DA2">
                <w:rPr>
                  <w:lang w:eastAsia="ja-JP"/>
                </w:rPr>
                <w:t>reject</w:t>
              </w:r>
            </w:ins>
          </w:p>
        </w:tc>
      </w:tr>
      <w:tr w:rsidR="003B418F" w:rsidRPr="00AA5DA2" w:rsidTr="00190D15">
        <w:trPr>
          <w:ins w:id="223" w:author="Huawei" w:date="2019-07-12T14:43:00Z"/>
        </w:trPr>
        <w:tc>
          <w:tcPr>
            <w:tcW w:w="2439"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24" w:author="Huawei" w:date="2019-07-12T14:43:00Z"/>
                <w:lang w:eastAsia="ja-JP"/>
              </w:rPr>
            </w:pPr>
            <w:ins w:id="225" w:author="Huawei" w:date="2019-07-12T14:43:00Z">
              <w:r w:rsidRPr="00AA5DA2">
                <w:rPr>
                  <w:lang w:eastAsia="ja-JP"/>
                </w:rPr>
                <w:t>Criticality Diagnostics</w:t>
              </w:r>
            </w:ins>
          </w:p>
        </w:tc>
        <w:tc>
          <w:tcPr>
            <w:tcW w:w="109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26" w:author="Huawei" w:date="2019-07-12T14:43:00Z"/>
                <w:lang w:eastAsia="ja-JP"/>
              </w:rPr>
            </w:pPr>
            <w:ins w:id="227" w:author="Huawei" w:date="2019-07-12T14:43:00Z">
              <w:r w:rsidRPr="00AA5DA2">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28" w:author="Huawei" w:date="2019-07-12T14:43:00Z"/>
                <w:lang w:eastAsia="ja-JP"/>
              </w:rPr>
            </w:pPr>
          </w:p>
        </w:tc>
        <w:tc>
          <w:tcPr>
            <w:tcW w:w="2063"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29" w:author="Huawei" w:date="2019-07-12T14:43:00Z"/>
                <w:lang w:eastAsia="ja-JP"/>
              </w:rPr>
            </w:pPr>
            <w:ins w:id="230" w:author="Huawei" w:date="2019-07-12T14:43:00Z">
              <w:r w:rsidRPr="0090263D">
                <w:rPr>
                  <w:lang w:eastAsia="ja-JP"/>
                </w:rPr>
                <w:t>9.2.3.3</w:t>
              </w:r>
            </w:ins>
          </w:p>
        </w:tc>
        <w:tc>
          <w:tcPr>
            <w:tcW w:w="12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231" w:author="Huawei" w:date="2019-07-12T14:43:00Z"/>
                <w:lang w:eastAsia="ja-JP"/>
              </w:rPr>
            </w:pPr>
          </w:p>
        </w:tc>
        <w:tc>
          <w:tcPr>
            <w:tcW w:w="113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232" w:author="Huawei" w:date="2019-07-12T14:43:00Z"/>
                <w:lang w:eastAsia="ja-JP"/>
              </w:rPr>
            </w:pPr>
            <w:ins w:id="233" w:author="Huawei" w:date="2019-07-12T14:43: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234" w:author="Huawei" w:date="2019-07-12T14:43:00Z"/>
                <w:lang w:eastAsia="ja-JP"/>
              </w:rPr>
            </w:pPr>
            <w:ins w:id="235" w:author="Huawei" w:date="2019-07-12T14:43:00Z">
              <w:r w:rsidRPr="00AA5DA2">
                <w:rPr>
                  <w:lang w:eastAsia="ja-JP"/>
                </w:rPr>
                <w:t>ignore</w:t>
              </w:r>
            </w:ins>
          </w:p>
        </w:tc>
      </w:tr>
    </w:tbl>
    <w:p w:rsidR="003B418F" w:rsidRPr="00AA5DA2" w:rsidRDefault="003B418F" w:rsidP="003B418F">
      <w:pPr>
        <w:rPr>
          <w:ins w:id="236" w:author="Huawei" w:date="2019-07-12T14:43:00Z"/>
        </w:rPr>
      </w:pPr>
    </w:p>
    <w:p w:rsidR="003B418F" w:rsidRPr="00AA5DA2" w:rsidRDefault="003B418F" w:rsidP="003B418F">
      <w:pPr>
        <w:pStyle w:val="Heading4"/>
        <w:rPr>
          <w:ins w:id="237" w:author="Huawei" w:date="2019-07-12T14:43:00Z"/>
        </w:rPr>
      </w:pPr>
      <w:bookmarkStart w:id="238" w:name="_Toc5691062"/>
      <w:ins w:id="239" w:author="Huawei" w:date="2019-07-12T14:43:00Z">
        <w:r w:rsidRPr="00AA5DA2">
          <w:t>9.1.2.17</w:t>
        </w:r>
        <w:r w:rsidRPr="00AA5DA2">
          <w:tab/>
        </w:r>
        <w:r w:rsidRPr="00AA5DA2">
          <w:rPr>
            <w:szCs w:val="24"/>
          </w:rPr>
          <w:t>MOBILITY CHANGE FAILURE</w:t>
        </w:r>
        <w:bookmarkEnd w:id="238"/>
      </w:ins>
    </w:p>
    <w:p w:rsidR="003B418F" w:rsidRPr="00AA5DA2" w:rsidRDefault="003B418F" w:rsidP="003B418F">
      <w:pPr>
        <w:rPr>
          <w:ins w:id="240" w:author="Huawei" w:date="2019-07-12T14:43:00Z"/>
        </w:rPr>
      </w:pPr>
      <w:ins w:id="241" w:author="Huawei" w:date="2019-07-12T14:43:00Z">
        <w:r w:rsidRPr="00AA5DA2">
          <w:t xml:space="preserve">This message is sent by the </w:t>
        </w:r>
        <w:r>
          <w:t>NG-RAN node</w:t>
        </w:r>
        <w:r w:rsidRPr="00AA5DA2">
          <w:rPr>
            <w:vertAlign w:val="subscript"/>
          </w:rPr>
          <w:t>2</w:t>
        </w:r>
        <w:r w:rsidRPr="00AA5DA2">
          <w:t xml:space="preserve"> to indicate that the </w:t>
        </w:r>
        <w:r>
          <w:rPr>
            <w:bCs/>
          </w:rPr>
          <w:t>NG-RAN node</w:t>
        </w:r>
        <w:r w:rsidRPr="00AA5DA2">
          <w:rPr>
            <w:bCs/>
            <w:vertAlign w:val="subscript"/>
          </w:rPr>
          <w:t>2</w:t>
        </w:r>
        <w:r w:rsidRPr="00AA5DA2">
          <w:rPr>
            <w:bCs/>
          </w:rPr>
          <w:t xml:space="preserve"> Proposed Mobility Parameter</w:t>
        </w:r>
        <w:r w:rsidRPr="00AA5DA2">
          <w:t xml:space="preserve"> proposed by </w:t>
        </w:r>
        <w:r>
          <w:t>NG-RAN node</w:t>
        </w:r>
        <w:r w:rsidRPr="00AA5DA2">
          <w:rPr>
            <w:vertAlign w:val="subscript"/>
          </w:rPr>
          <w:t>1</w:t>
        </w:r>
        <w:r w:rsidRPr="00AA5DA2">
          <w:t xml:space="preserve"> was refused.</w:t>
        </w:r>
      </w:ins>
    </w:p>
    <w:p w:rsidR="003B418F" w:rsidRPr="00AA5DA2" w:rsidRDefault="003B418F" w:rsidP="003B418F">
      <w:pPr>
        <w:rPr>
          <w:ins w:id="242" w:author="Huawei" w:date="2019-07-12T14:43:00Z"/>
          <w:rFonts w:eastAsia="Batang"/>
        </w:rPr>
      </w:pPr>
      <w:ins w:id="243" w:author="Huawei" w:date="2019-07-12T14:43: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274"/>
        <w:gridCol w:w="867"/>
        <w:gridCol w:w="1836"/>
        <w:gridCol w:w="1440"/>
        <w:gridCol w:w="1080"/>
        <w:gridCol w:w="1080"/>
      </w:tblGrid>
      <w:tr w:rsidR="003B418F" w:rsidRPr="00AA5DA2" w:rsidTr="00190D15">
        <w:trPr>
          <w:ins w:id="244" w:author="Huawei" w:date="2019-07-12T14:43:00Z"/>
        </w:trPr>
        <w:tc>
          <w:tcPr>
            <w:tcW w:w="2312" w:type="dxa"/>
          </w:tcPr>
          <w:p w:rsidR="003B418F" w:rsidRPr="00AA5DA2" w:rsidRDefault="003B418F" w:rsidP="00190D15">
            <w:pPr>
              <w:pStyle w:val="TAH"/>
              <w:rPr>
                <w:ins w:id="245" w:author="Huawei" w:date="2019-07-12T14:43:00Z"/>
                <w:lang w:eastAsia="ja-JP"/>
              </w:rPr>
            </w:pPr>
            <w:ins w:id="246" w:author="Huawei" w:date="2019-07-12T14:43:00Z">
              <w:r w:rsidRPr="00AA5DA2">
                <w:rPr>
                  <w:lang w:eastAsia="ja-JP"/>
                </w:rPr>
                <w:t>IE/Group Name</w:t>
              </w:r>
            </w:ins>
          </w:p>
        </w:tc>
        <w:tc>
          <w:tcPr>
            <w:tcW w:w="1274" w:type="dxa"/>
          </w:tcPr>
          <w:p w:rsidR="003B418F" w:rsidRPr="00AA5DA2" w:rsidRDefault="003B418F" w:rsidP="00190D15">
            <w:pPr>
              <w:pStyle w:val="TAH"/>
              <w:rPr>
                <w:ins w:id="247" w:author="Huawei" w:date="2019-07-12T14:43:00Z"/>
                <w:lang w:eastAsia="ja-JP"/>
              </w:rPr>
            </w:pPr>
            <w:ins w:id="248" w:author="Huawei" w:date="2019-07-12T14:43:00Z">
              <w:r w:rsidRPr="00AA5DA2">
                <w:rPr>
                  <w:lang w:eastAsia="ja-JP"/>
                </w:rPr>
                <w:t>Presence</w:t>
              </w:r>
            </w:ins>
          </w:p>
        </w:tc>
        <w:tc>
          <w:tcPr>
            <w:tcW w:w="867" w:type="dxa"/>
          </w:tcPr>
          <w:p w:rsidR="003B418F" w:rsidRPr="00AA5DA2" w:rsidRDefault="003B418F" w:rsidP="00190D15">
            <w:pPr>
              <w:pStyle w:val="TAH"/>
              <w:rPr>
                <w:ins w:id="249" w:author="Huawei" w:date="2019-07-12T14:43:00Z"/>
                <w:lang w:eastAsia="ja-JP"/>
              </w:rPr>
            </w:pPr>
            <w:ins w:id="250" w:author="Huawei" w:date="2019-07-12T14:43:00Z">
              <w:r w:rsidRPr="00AA5DA2">
                <w:rPr>
                  <w:lang w:eastAsia="ja-JP"/>
                </w:rPr>
                <w:t>Range</w:t>
              </w:r>
            </w:ins>
          </w:p>
        </w:tc>
        <w:tc>
          <w:tcPr>
            <w:tcW w:w="1836" w:type="dxa"/>
          </w:tcPr>
          <w:p w:rsidR="003B418F" w:rsidRPr="00AA5DA2" w:rsidRDefault="003B418F" w:rsidP="00190D15">
            <w:pPr>
              <w:pStyle w:val="TAH"/>
              <w:rPr>
                <w:ins w:id="251" w:author="Huawei" w:date="2019-07-12T14:43:00Z"/>
                <w:lang w:eastAsia="ja-JP"/>
              </w:rPr>
            </w:pPr>
            <w:ins w:id="252" w:author="Huawei" w:date="2019-07-12T14:43:00Z">
              <w:r w:rsidRPr="00AA5DA2">
                <w:rPr>
                  <w:lang w:eastAsia="ja-JP"/>
                </w:rPr>
                <w:t>IE type and reference</w:t>
              </w:r>
            </w:ins>
          </w:p>
        </w:tc>
        <w:tc>
          <w:tcPr>
            <w:tcW w:w="1440" w:type="dxa"/>
          </w:tcPr>
          <w:p w:rsidR="003B418F" w:rsidRPr="00AA5DA2" w:rsidRDefault="003B418F" w:rsidP="00190D15">
            <w:pPr>
              <w:pStyle w:val="TAH"/>
              <w:rPr>
                <w:ins w:id="253" w:author="Huawei" w:date="2019-07-12T14:43:00Z"/>
                <w:lang w:eastAsia="ja-JP"/>
              </w:rPr>
            </w:pPr>
            <w:ins w:id="254" w:author="Huawei" w:date="2019-07-12T14:43:00Z">
              <w:r w:rsidRPr="00AA5DA2">
                <w:rPr>
                  <w:lang w:eastAsia="ja-JP"/>
                </w:rPr>
                <w:t>Semantics description</w:t>
              </w:r>
            </w:ins>
          </w:p>
        </w:tc>
        <w:tc>
          <w:tcPr>
            <w:tcW w:w="1080" w:type="dxa"/>
          </w:tcPr>
          <w:p w:rsidR="003B418F" w:rsidRPr="00AA5DA2" w:rsidRDefault="003B418F" w:rsidP="00190D15">
            <w:pPr>
              <w:pStyle w:val="TAH"/>
              <w:rPr>
                <w:ins w:id="255" w:author="Huawei" w:date="2019-07-12T14:43:00Z"/>
                <w:lang w:eastAsia="ja-JP"/>
              </w:rPr>
            </w:pPr>
            <w:ins w:id="256" w:author="Huawei" w:date="2019-07-12T14:43:00Z">
              <w:r w:rsidRPr="00AA5DA2">
                <w:rPr>
                  <w:lang w:eastAsia="ja-JP"/>
                </w:rPr>
                <w:t>Criticality</w:t>
              </w:r>
            </w:ins>
          </w:p>
        </w:tc>
        <w:tc>
          <w:tcPr>
            <w:tcW w:w="1080" w:type="dxa"/>
          </w:tcPr>
          <w:p w:rsidR="003B418F" w:rsidRPr="00AA5DA2" w:rsidRDefault="003B418F" w:rsidP="00190D15">
            <w:pPr>
              <w:pStyle w:val="TAH"/>
              <w:rPr>
                <w:ins w:id="257" w:author="Huawei" w:date="2019-07-12T14:43:00Z"/>
                <w:b w:val="0"/>
                <w:lang w:eastAsia="ja-JP"/>
              </w:rPr>
            </w:pPr>
            <w:ins w:id="258" w:author="Huawei" w:date="2019-07-12T14:43:00Z">
              <w:r w:rsidRPr="00AA5DA2">
                <w:rPr>
                  <w:lang w:eastAsia="ja-JP"/>
                </w:rPr>
                <w:t>Assigned Criticality</w:t>
              </w:r>
            </w:ins>
          </w:p>
        </w:tc>
      </w:tr>
      <w:tr w:rsidR="003B418F" w:rsidRPr="00AA5DA2" w:rsidTr="00190D15">
        <w:trPr>
          <w:ins w:id="259" w:author="Huawei" w:date="2019-07-12T14:43:00Z"/>
        </w:trPr>
        <w:tc>
          <w:tcPr>
            <w:tcW w:w="2312" w:type="dxa"/>
          </w:tcPr>
          <w:p w:rsidR="003B418F" w:rsidRPr="00AA5DA2" w:rsidRDefault="003B418F" w:rsidP="00190D15">
            <w:pPr>
              <w:pStyle w:val="TAL"/>
              <w:rPr>
                <w:ins w:id="260" w:author="Huawei" w:date="2019-07-12T14:43:00Z"/>
                <w:lang w:eastAsia="ja-JP"/>
              </w:rPr>
            </w:pPr>
            <w:ins w:id="261" w:author="Huawei" w:date="2019-07-12T14:43:00Z">
              <w:r w:rsidRPr="00AA5DA2">
                <w:rPr>
                  <w:lang w:eastAsia="ja-JP"/>
                </w:rPr>
                <w:t>Message Type</w:t>
              </w:r>
            </w:ins>
          </w:p>
        </w:tc>
        <w:tc>
          <w:tcPr>
            <w:tcW w:w="1274" w:type="dxa"/>
          </w:tcPr>
          <w:p w:rsidR="003B418F" w:rsidRPr="00AA5DA2" w:rsidRDefault="003B418F" w:rsidP="00190D15">
            <w:pPr>
              <w:pStyle w:val="TAL"/>
              <w:rPr>
                <w:ins w:id="262" w:author="Huawei" w:date="2019-07-12T14:43:00Z"/>
                <w:lang w:eastAsia="ja-JP"/>
              </w:rPr>
            </w:pPr>
            <w:ins w:id="263" w:author="Huawei" w:date="2019-07-12T14:43:00Z">
              <w:r w:rsidRPr="00AA5DA2">
                <w:rPr>
                  <w:lang w:eastAsia="ja-JP"/>
                </w:rPr>
                <w:t>M</w:t>
              </w:r>
            </w:ins>
          </w:p>
        </w:tc>
        <w:tc>
          <w:tcPr>
            <w:tcW w:w="867" w:type="dxa"/>
          </w:tcPr>
          <w:p w:rsidR="003B418F" w:rsidRPr="00AA5DA2" w:rsidRDefault="003B418F" w:rsidP="00190D15">
            <w:pPr>
              <w:pStyle w:val="TAL"/>
              <w:rPr>
                <w:ins w:id="264" w:author="Huawei" w:date="2019-07-12T14:43:00Z"/>
                <w:lang w:eastAsia="ja-JP"/>
              </w:rPr>
            </w:pPr>
          </w:p>
        </w:tc>
        <w:tc>
          <w:tcPr>
            <w:tcW w:w="1836" w:type="dxa"/>
          </w:tcPr>
          <w:p w:rsidR="003B418F" w:rsidRPr="00AA5DA2" w:rsidRDefault="003B418F" w:rsidP="00190D15">
            <w:pPr>
              <w:pStyle w:val="TAL"/>
              <w:rPr>
                <w:ins w:id="265" w:author="Huawei" w:date="2019-07-12T14:43:00Z"/>
                <w:lang w:eastAsia="ja-JP"/>
              </w:rPr>
            </w:pPr>
            <w:ins w:id="266" w:author="Huawei" w:date="2019-07-12T14:43:00Z">
              <w:r w:rsidRPr="0090263D">
                <w:rPr>
                  <w:lang w:eastAsia="ja-JP"/>
                </w:rPr>
                <w:t>9.2.3.1</w:t>
              </w:r>
            </w:ins>
          </w:p>
        </w:tc>
        <w:tc>
          <w:tcPr>
            <w:tcW w:w="1440" w:type="dxa"/>
          </w:tcPr>
          <w:p w:rsidR="003B418F" w:rsidRPr="00AA5DA2" w:rsidRDefault="003B418F" w:rsidP="00190D15">
            <w:pPr>
              <w:pStyle w:val="TAL"/>
              <w:rPr>
                <w:ins w:id="267" w:author="Huawei" w:date="2019-07-12T14:43:00Z"/>
                <w:lang w:eastAsia="ja-JP"/>
              </w:rPr>
            </w:pPr>
          </w:p>
        </w:tc>
        <w:tc>
          <w:tcPr>
            <w:tcW w:w="1080" w:type="dxa"/>
          </w:tcPr>
          <w:p w:rsidR="003B418F" w:rsidRPr="00AA5DA2" w:rsidRDefault="003B418F" w:rsidP="00190D15">
            <w:pPr>
              <w:pStyle w:val="TAC"/>
              <w:rPr>
                <w:ins w:id="268" w:author="Huawei" w:date="2019-07-12T14:43:00Z"/>
                <w:lang w:eastAsia="ja-JP"/>
              </w:rPr>
            </w:pPr>
            <w:ins w:id="269" w:author="Huawei" w:date="2019-07-12T14:43:00Z">
              <w:r w:rsidRPr="00AA5DA2">
                <w:rPr>
                  <w:lang w:eastAsia="ja-JP"/>
                </w:rPr>
                <w:t>YES</w:t>
              </w:r>
            </w:ins>
          </w:p>
        </w:tc>
        <w:tc>
          <w:tcPr>
            <w:tcW w:w="1080" w:type="dxa"/>
          </w:tcPr>
          <w:p w:rsidR="003B418F" w:rsidRPr="00AA5DA2" w:rsidRDefault="003B418F" w:rsidP="00190D15">
            <w:pPr>
              <w:pStyle w:val="TAC"/>
              <w:rPr>
                <w:ins w:id="270" w:author="Huawei" w:date="2019-07-12T14:43:00Z"/>
                <w:lang w:eastAsia="ja-JP"/>
              </w:rPr>
            </w:pPr>
            <w:ins w:id="271" w:author="Huawei" w:date="2019-07-12T14:43:00Z">
              <w:r w:rsidRPr="00AA5DA2">
                <w:rPr>
                  <w:lang w:eastAsia="ja-JP"/>
                </w:rPr>
                <w:t>reject</w:t>
              </w:r>
            </w:ins>
          </w:p>
        </w:tc>
      </w:tr>
      <w:tr w:rsidR="003B418F" w:rsidRPr="00AA5DA2" w:rsidTr="00190D15">
        <w:trPr>
          <w:ins w:id="272" w:author="Huawei" w:date="2019-07-12T14:43:00Z"/>
        </w:trPr>
        <w:tc>
          <w:tcPr>
            <w:tcW w:w="2312" w:type="dxa"/>
          </w:tcPr>
          <w:p w:rsidR="003B418F" w:rsidRPr="00AA5DA2" w:rsidRDefault="003B418F" w:rsidP="00190D15">
            <w:pPr>
              <w:pStyle w:val="TAL"/>
              <w:rPr>
                <w:ins w:id="273" w:author="Huawei" w:date="2019-07-12T14:43:00Z"/>
                <w:lang w:eastAsia="ja-JP"/>
              </w:rPr>
            </w:pPr>
            <w:ins w:id="274" w:author="Huawei" w:date="2019-07-12T14:43:00Z">
              <w:r>
                <w:rPr>
                  <w:lang w:eastAsia="ja-JP"/>
                </w:rPr>
                <w:t>NG-RAN node</w:t>
              </w:r>
              <w:r w:rsidRPr="00AA5DA2">
                <w:rPr>
                  <w:lang w:eastAsia="ja-JP"/>
                </w:rPr>
                <w:t>1 Cell ID</w:t>
              </w:r>
            </w:ins>
          </w:p>
        </w:tc>
        <w:tc>
          <w:tcPr>
            <w:tcW w:w="1274" w:type="dxa"/>
          </w:tcPr>
          <w:p w:rsidR="003B418F" w:rsidRPr="00AA5DA2" w:rsidRDefault="003B418F" w:rsidP="00190D15">
            <w:pPr>
              <w:pStyle w:val="TAL"/>
              <w:rPr>
                <w:ins w:id="275" w:author="Huawei" w:date="2019-07-12T14:43:00Z"/>
                <w:lang w:eastAsia="ja-JP"/>
              </w:rPr>
            </w:pPr>
            <w:ins w:id="276" w:author="Huawei" w:date="2019-07-12T14:43:00Z">
              <w:r w:rsidRPr="00AA5DA2">
                <w:rPr>
                  <w:lang w:eastAsia="ja-JP"/>
                </w:rPr>
                <w:t>M</w:t>
              </w:r>
            </w:ins>
          </w:p>
        </w:tc>
        <w:tc>
          <w:tcPr>
            <w:tcW w:w="867" w:type="dxa"/>
          </w:tcPr>
          <w:p w:rsidR="003B418F" w:rsidRPr="00AA5DA2" w:rsidRDefault="003B418F" w:rsidP="00190D15">
            <w:pPr>
              <w:pStyle w:val="TAL"/>
              <w:rPr>
                <w:ins w:id="277" w:author="Huawei" w:date="2019-07-12T14:43:00Z"/>
                <w:lang w:eastAsia="ja-JP"/>
              </w:rPr>
            </w:pPr>
          </w:p>
        </w:tc>
        <w:tc>
          <w:tcPr>
            <w:tcW w:w="1836" w:type="dxa"/>
          </w:tcPr>
          <w:p w:rsidR="003B418F" w:rsidRPr="00AA5DA2" w:rsidRDefault="003B418F" w:rsidP="00190D15">
            <w:pPr>
              <w:pStyle w:val="TAL"/>
              <w:rPr>
                <w:ins w:id="278" w:author="Huawei" w:date="2019-07-12T14:43:00Z"/>
                <w:lang w:eastAsia="ja-JP"/>
              </w:rPr>
            </w:pPr>
            <w:ins w:id="279" w:author="Huawei" w:date="2019-07-12T14:43:00Z">
              <w:r>
                <w:rPr>
                  <w:lang w:eastAsia="ja-JP"/>
                </w:rPr>
                <w:t xml:space="preserve">NR </w:t>
              </w:r>
              <w:r w:rsidRPr="00AA5DA2">
                <w:rPr>
                  <w:lang w:eastAsia="ja-JP"/>
                </w:rPr>
                <w:t>CGI</w:t>
              </w:r>
            </w:ins>
          </w:p>
          <w:p w:rsidR="003B418F" w:rsidRPr="00AA5DA2" w:rsidRDefault="003B418F" w:rsidP="00190D15">
            <w:pPr>
              <w:pStyle w:val="TAL"/>
              <w:rPr>
                <w:ins w:id="280" w:author="Huawei" w:date="2019-07-12T14:43:00Z"/>
                <w:lang w:eastAsia="ja-JP"/>
              </w:rPr>
            </w:pPr>
            <w:ins w:id="281" w:author="Huawei" w:date="2019-07-12T14:43:00Z">
              <w:r w:rsidRPr="0090263D">
                <w:rPr>
                  <w:lang w:eastAsia="ja-JP"/>
                </w:rPr>
                <w:t>9.2.</w:t>
              </w:r>
              <w:r>
                <w:rPr>
                  <w:lang w:eastAsia="ja-JP"/>
                </w:rPr>
                <w:t>2.7</w:t>
              </w:r>
            </w:ins>
          </w:p>
        </w:tc>
        <w:tc>
          <w:tcPr>
            <w:tcW w:w="1440" w:type="dxa"/>
          </w:tcPr>
          <w:p w:rsidR="003B418F" w:rsidRPr="00AA5DA2" w:rsidRDefault="003B418F" w:rsidP="00190D15">
            <w:pPr>
              <w:pStyle w:val="TAL"/>
              <w:rPr>
                <w:ins w:id="282" w:author="Huawei" w:date="2019-07-12T14:43:00Z"/>
                <w:lang w:eastAsia="ja-JP"/>
              </w:rPr>
            </w:pPr>
          </w:p>
        </w:tc>
        <w:tc>
          <w:tcPr>
            <w:tcW w:w="1080" w:type="dxa"/>
          </w:tcPr>
          <w:p w:rsidR="003B418F" w:rsidRPr="00AA5DA2" w:rsidRDefault="003B418F" w:rsidP="00190D15">
            <w:pPr>
              <w:pStyle w:val="TAC"/>
              <w:rPr>
                <w:ins w:id="283" w:author="Huawei" w:date="2019-07-12T14:43:00Z"/>
                <w:lang w:eastAsia="ja-JP"/>
              </w:rPr>
            </w:pPr>
            <w:ins w:id="284" w:author="Huawei" w:date="2019-07-12T14:43:00Z">
              <w:r w:rsidRPr="00AA5DA2">
                <w:rPr>
                  <w:lang w:eastAsia="ja-JP"/>
                </w:rPr>
                <w:t>YES</w:t>
              </w:r>
            </w:ins>
          </w:p>
        </w:tc>
        <w:tc>
          <w:tcPr>
            <w:tcW w:w="1080" w:type="dxa"/>
          </w:tcPr>
          <w:p w:rsidR="003B418F" w:rsidRPr="00AA5DA2" w:rsidRDefault="003B418F" w:rsidP="00190D15">
            <w:pPr>
              <w:pStyle w:val="TAC"/>
              <w:rPr>
                <w:ins w:id="285" w:author="Huawei" w:date="2019-07-12T14:43:00Z"/>
                <w:lang w:eastAsia="ja-JP"/>
              </w:rPr>
            </w:pPr>
            <w:ins w:id="286" w:author="Huawei" w:date="2019-07-12T14:43:00Z">
              <w:r w:rsidRPr="00AA5DA2">
                <w:rPr>
                  <w:rFonts w:eastAsia="SimSun"/>
                  <w:lang w:eastAsia="zh-CN"/>
                </w:rPr>
                <w:t>ignore</w:t>
              </w:r>
            </w:ins>
          </w:p>
        </w:tc>
      </w:tr>
      <w:tr w:rsidR="003B418F" w:rsidRPr="00AA5DA2" w:rsidTr="00190D15">
        <w:trPr>
          <w:ins w:id="287" w:author="Huawei" w:date="2019-07-12T14:43:00Z"/>
        </w:trPr>
        <w:tc>
          <w:tcPr>
            <w:tcW w:w="2312" w:type="dxa"/>
          </w:tcPr>
          <w:p w:rsidR="003B418F" w:rsidRPr="00AA5DA2" w:rsidRDefault="003B418F" w:rsidP="00190D15">
            <w:pPr>
              <w:pStyle w:val="TAL"/>
              <w:rPr>
                <w:ins w:id="288" w:author="Huawei" w:date="2019-07-12T14:43:00Z"/>
                <w:lang w:eastAsia="ja-JP"/>
              </w:rPr>
            </w:pPr>
            <w:ins w:id="289" w:author="Huawei" w:date="2019-07-12T14:43:00Z">
              <w:r>
                <w:rPr>
                  <w:lang w:eastAsia="ja-JP"/>
                </w:rPr>
                <w:t>NG-RAN node</w:t>
              </w:r>
              <w:r w:rsidRPr="00AA5DA2">
                <w:rPr>
                  <w:lang w:eastAsia="ja-JP"/>
                </w:rPr>
                <w:t>2 Cell ID</w:t>
              </w:r>
            </w:ins>
          </w:p>
        </w:tc>
        <w:tc>
          <w:tcPr>
            <w:tcW w:w="1274" w:type="dxa"/>
          </w:tcPr>
          <w:p w:rsidR="003B418F" w:rsidRPr="00AA5DA2" w:rsidRDefault="003B418F" w:rsidP="00190D15">
            <w:pPr>
              <w:pStyle w:val="TAL"/>
              <w:rPr>
                <w:ins w:id="290" w:author="Huawei" w:date="2019-07-12T14:43:00Z"/>
                <w:lang w:eastAsia="ja-JP"/>
              </w:rPr>
            </w:pPr>
            <w:ins w:id="291" w:author="Huawei" w:date="2019-07-12T14:43:00Z">
              <w:r w:rsidRPr="00AA5DA2">
                <w:rPr>
                  <w:lang w:eastAsia="ja-JP"/>
                </w:rPr>
                <w:t>M</w:t>
              </w:r>
            </w:ins>
          </w:p>
        </w:tc>
        <w:tc>
          <w:tcPr>
            <w:tcW w:w="867" w:type="dxa"/>
          </w:tcPr>
          <w:p w:rsidR="003B418F" w:rsidRPr="00AA5DA2" w:rsidRDefault="003B418F" w:rsidP="00190D15">
            <w:pPr>
              <w:pStyle w:val="TAL"/>
              <w:rPr>
                <w:ins w:id="292" w:author="Huawei" w:date="2019-07-12T14:43:00Z"/>
                <w:lang w:eastAsia="ja-JP"/>
              </w:rPr>
            </w:pPr>
          </w:p>
        </w:tc>
        <w:tc>
          <w:tcPr>
            <w:tcW w:w="1836" w:type="dxa"/>
          </w:tcPr>
          <w:p w:rsidR="003B418F" w:rsidRPr="00AA5DA2" w:rsidRDefault="003B418F" w:rsidP="00190D15">
            <w:pPr>
              <w:pStyle w:val="TAL"/>
              <w:rPr>
                <w:ins w:id="293" w:author="Huawei" w:date="2019-07-12T14:43:00Z"/>
                <w:lang w:eastAsia="ja-JP"/>
              </w:rPr>
            </w:pPr>
            <w:ins w:id="294" w:author="Huawei" w:date="2019-07-12T14:43:00Z">
              <w:r>
                <w:rPr>
                  <w:lang w:eastAsia="ja-JP"/>
                </w:rPr>
                <w:t xml:space="preserve">NR </w:t>
              </w:r>
              <w:r w:rsidRPr="00AA5DA2">
                <w:rPr>
                  <w:lang w:eastAsia="ja-JP"/>
                </w:rPr>
                <w:t>CGI</w:t>
              </w:r>
            </w:ins>
          </w:p>
          <w:p w:rsidR="003B418F" w:rsidRPr="00AA5DA2" w:rsidRDefault="003B418F" w:rsidP="00190D15">
            <w:pPr>
              <w:pStyle w:val="TAL"/>
              <w:rPr>
                <w:ins w:id="295" w:author="Huawei" w:date="2019-07-12T14:43:00Z"/>
                <w:lang w:eastAsia="ja-JP"/>
              </w:rPr>
            </w:pPr>
            <w:ins w:id="296" w:author="Huawei" w:date="2019-07-12T14:43:00Z">
              <w:r w:rsidRPr="0090263D">
                <w:rPr>
                  <w:lang w:eastAsia="ja-JP"/>
                </w:rPr>
                <w:t>9.2.</w:t>
              </w:r>
              <w:r>
                <w:rPr>
                  <w:lang w:eastAsia="ja-JP"/>
                </w:rPr>
                <w:t>2.7</w:t>
              </w:r>
            </w:ins>
          </w:p>
        </w:tc>
        <w:tc>
          <w:tcPr>
            <w:tcW w:w="1440" w:type="dxa"/>
          </w:tcPr>
          <w:p w:rsidR="003B418F" w:rsidRPr="00AA5DA2" w:rsidRDefault="003B418F" w:rsidP="00190D15">
            <w:pPr>
              <w:pStyle w:val="TAL"/>
              <w:rPr>
                <w:ins w:id="297" w:author="Huawei" w:date="2019-07-12T14:43:00Z"/>
                <w:lang w:eastAsia="ja-JP"/>
              </w:rPr>
            </w:pPr>
          </w:p>
        </w:tc>
        <w:tc>
          <w:tcPr>
            <w:tcW w:w="1080" w:type="dxa"/>
          </w:tcPr>
          <w:p w:rsidR="003B418F" w:rsidRPr="00AA5DA2" w:rsidRDefault="003B418F" w:rsidP="00190D15">
            <w:pPr>
              <w:pStyle w:val="TAC"/>
              <w:rPr>
                <w:ins w:id="298" w:author="Huawei" w:date="2019-07-12T14:43:00Z"/>
                <w:lang w:eastAsia="ja-JP"/>
              </w:rPr>
            </w:pPr>
            <w:ins w:id="299" w:author="Huawei" w:date="2019-07-12T14:43:00Z">
              <w:r w:rsidRPr="00AA5DA2">
                <w:rPr>
                  <w:lang w:eastAsia="ja-JP"/>
                </w:rPr>
                <w:t>YES</w:t>
              </w:r>
            </w:ins>
          </w:p>
        </w:tc>
        <w:tc>
          <w:tcPr>
            <w:tcW w:w="1080" w:type="dxa"/>
          </w:tcPr>
          <w:p w:rsidR="003B418F" w:rsidRPr="00AA5DA2" w:rsidRDefault="003B418F" w:rsidP="00190D15">
            <w:pPr>
              <w:pStyle w:val="TAC"/>
              <w:rPr>
                <w:ins w:id="300" w:author="Huawei" w:date="2019-07-12T14:43:00Z"/>
                <w:rFonts w:eastAsia="SimSun"/>
                <w:lang w:eastAsia="zh-CN"/>
              </w:rPr>
            </w:pPr>
            <w:ins w:id="301" w:author="Huawei" w:date="2019-07-12T14:43:00Z">
              <w:r w:rsidRPr="00AA5DA2">
                <w:rPr>
                  <w:rFonts w:eastAsia="SimSun"/>
                  <w:lang w:eastAsia="zh-CN"/>
                </w:rPr>
                <w:t>ignore</w:t>
              </w:r>
            </w:ins>
          </w:p>
        </w:tc>
      </w:tr>
      <w:tr w:rsidR="003B418F" w:rsidRPr="00AA5DA2" w:rsidTr="00190D15">
        <w:trPr>
          <w:ins w:id="302" w:author="Huawei" w:date="2019-07-12T14:43:00Z"/>
        </w:trPr>
        <w:tc>
          <w:tcPr>
            <w:tcW w:w="2312" w:type="dxa"/>
          </w:tcPr>
          <w:p w:rsidR="003B418F" w:rsidRPr="00AA5DA2" w:rsidRDefault="003B418F" w:rsidP="00190D15">
            <w:pPr>
              <w:pStyle w:val="TAL"/>
              <w:rPr>
                <w:ins w:id="303" w:author="Huawei" w:date="2019-07-12T14:43:00Z"/>
                <w:lang w:eastAsia="ja-JP"/>
              </w:rPr>
            </w:pPr>
            <w:ins w:id="304" w:author="Huawei" w:date="2019-07-12T14:43:00Z">
              <w:r w:rsidRPr="00AA5DA2">
                <w:rPr>
                  <w:lang w:eastAsia="ja-JP"/>
                </w:rPr>
                <w:t>Cause</w:t>
              </w:r>
            </w:ins>
          </w:p>
        </w:tc>
        <w:tc>
          <w:tcPr>
            <w:tcW w:w="1274" w:type="dxa"/>
          </w:tcPr>
          <w:p w:rsidR="003B418F" w:rsidRPr="00AA5DA2" w:rsidRDefault="003B418F" w:rsidP="00190D15">
            <w:pPr>
              <w:pStyle w:val="TAL"/>
              <w:rPr>
                <w:ins w:id="305" w:author="Huawei" w:date="2019-07-12T14:43:00Z"/>
                <w:lang w:eastAsia="ja-JP"/>
              </w:rPr>
            </w:pPr>
            <w:ins w:id="306" w:author="Huawei" w:date="2019-07-12T14:43:00Z">
              <w:r w:rsidRPr="00AA5DA2">
                <w:rPr>
                  <w:lang w:eastAsia="ja-JP"/>
                </w:rPr>
                <w:t>M</w:t>
              </w:r>
            </w:ins>
          </w:p>
        </w:tc>
        <w:tc>
          <w:tcPr>
            <w:tcW w:w="867" w:type="dxa"/>
          </w:tcPr>
          <w:p w:rsidR="003B418F" w:rsidRPr="00AA5DA2" w:rsidRDefault="003B418F" w:rsidP="00190D15">
            <w:pPr>
              <w:pStyle w:val="TAL"/>
              <w:rPr>
                <w:ins w:id="307" w:author="Huawei" w:date="2019-07-12T14:43:00Z"/>
                <w:lang w:eastAsia="ja-JP"/>
              </w:rPr>
            </w:pPr>
          </w:p>
        </w:tc>
        <w:tc>
          <w:tcPr>
            <w:tcW w:w="1836" w:type="dxa"/>
          </w:tcPr>
          <w:p w:rsidR="003B418F" w:rsidRPr="00AA5DA2" w:rsidRDefault="003B418F" w:rsidP="00190D15">
            <w:pPr>
              <w:pStyle w:val="TAL"/>
              <w:rPr>
                <w:ins w:id="308" w:author="Huawei" w:date="2019-07-12T14:43:00Z"/>
                <w:lang w:eastAsia="ja-JP"/>
              </w:rPr>
            </w:pPr>
            <w:ins w:id="309" w:author="Huawei" w:date="2019-07-12T14:43:00Z">
              <w:r w:rsidRPr="0090263D">
                <w:t>9.2.3.2</w:t>
              </w:r>
            </w:ins>
          </w:p>
        </w:tc>
        <w:tc>
          <w:tcPr>
            <w:tcW w:w="1440" w:type="dxa"/>
          </w:tcPr>
          <w:p w:rsidR="003B418F" w:rsidRPr="00AA5DA2" w:rsidRDefault="003B418F" w:rsidP="00190D15">
            <w:pPr>
              <w:pStyle w:val="TAL"/>
              <w:rPr>
                <w:ins w:id="310" w:author="Huawei" w:date="2019-07-12T14:43:00Z"/>
                <w:lang w:eastAsia="ja-JP"/>
              </w:rPr>
            </w:pPr>
          </w:p>
        </w:tc>
        <w:tc>
          <w:tcPr>
            <w:tcW w:w="1080" w:type="dxa"/>
          </w:tcPr>
          <w:p w:rsidR="003B418F" w:rsidRPr="00AA5DA2" w:rsidRDefault="003B418F" w:rsidP="00190D15">
            <w:pPr>
              <w:pStyle w:val="TAC"/>
              <w:rPr>
                <w:ins w:id="311" w:author="Huawei" w:date="2019-07-12T14:43:00Z"/>
                <w:lang w:eastAsia="ja-JP"/>
              </w:rPr>
            </w:pPr>
            <w:ins w:id="312" w:author="Huawei" w:date="2019-07-12T14:43:00Z">
              <w:r w:rsidRPr="00AA5DA2">
                <w:rPr>
                  <w:lang w:eastAsia="ja-JP"/>
                </w:rPr>
                <w:t>YES</w:t>
              </w:r>
            </w:ins>
          </w:p>
        </w:tc>
        <w:tc>
          <w:tcPr>
            <w:tcW w:w="1080" w:type="dxa"/>
          </w:tcPr>
          <w:p w:rsidR="003B418F" w:rsidRPr="00AA5DA2" w:rsidRDefault="003B418F" w:rsidP="00190D15">
            <w:pPr>
              <w:pStyle w:val="TAC"/>
              <w:rPr>
                <w:ins w:id="313" w:author="Huawei" w:date="2019-07-12T14:43:00Z"/>
                <w:lang w:eastAsia="ja-JP"/>
              </w:rPr>
            </w:pPr>
            <w:ins w:id="314" w:author="Huawei" w:date="2019-07-12T14:43:00Z">
              <w:r w:rsidRPr="00AA5DA2">
                <w:rPr>
                  <w:lang w:eastAsia="ja-JP"/>
                </w:rPr>
                <w:t>ignore</w:t>
              </w:r>
            </w:ins>
          </w:p>
        </w:tc>
      </w:tr>
      <w:tr w:rsidR="003B418F" w:rsidRPr="00AA5DA2" w:rsidTr="00190D15">
        <w:trPr>
          <w:ins w:id="315" w:author="Huawei" w:date="2019-07-12T14:43:00Z"/>
        </w:trPr>
        <w:tc>
          <w:tcPr>
            <w:tcW w:w="2312"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16" w:author="Huawei" w:date="2019-07-12T14:43:00Z"/>
                <w:lang w:eastAsia="ja-JP"/>
              </w:rPr>
            </w:pPr>
            <w:ins w:id="317" w:author="Huawei" w:date="2019-07-12T14:43:00Z">
              <w:r w:rsidRPr="00AA5DA2">
                <w:rPr>
                  <w:lang w:eastAsia="ja-JP"/>
                </w:rPr>
                <w:t>Mobility Parameters Modification Range</w:t>
              </w:r>
            </w:ins>
          </w:p>
        </w:tc>
        <w:tc>
          <w:tcPr>
            <w:tcW w:w="127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18" w:author="Huawei" w:date="2019-07-12T14:43:00Z"/>
                <w:lang w:eastAsia="ja-JP"/>
              </w:rPr>
            </w:pPr>
            <w:ins w:id="319" w:author="Huawei" w:date="2019-07-12T14:43:00Z">
              <w:r w:rsidRPr="00AA5DA2">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20" w:author="Huawei" w:date="2019-07-12T14:43:00Z"/>
                <w:lang w:eastAsia="ja-JP"/>
              </w:rPr>
            </w:pPr>
          </w:p>
        </w:tc>
        <w:tc>
          <w:tcPr>
            <w:tcW w:w="183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21" w:author="Huawei" w:date="2019-07-12T14:43:00Z"/>
                <w:lang w:eastAsia="ja-JP"/>
              </w:rPr>
            </w:pPr>
            <w:ins w:id="322" w:author="Huawei" w:date="2019-07-12T14:43:00Z">
              <w:r w:rsidRPr="00AA5DA2">
                <w:rPr>
                  <w:lang w:eastAsia="ja-JP"/>
                </w:rPr>
                <w:t>9.2.</w:t>
              </w:r>
              <w:r>
                <w:rPr>
                  <w:lang w:eastAsia="ja-JP"/>
                </w:rPr>
                <w:t>2.X2</w:t>
              </w:r>
            </w:ins>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23" w:author="Huawei" w:date="2019-07-12T14:43:00Z"/>
                <w:lang w:eastAsia="ja-JP"/>
              </w:rPr>
            </w:pPr>
          </w:p>
        </w:tc>
        <w:tc>
          <w:tcPr>
            <w:tcW w:w="10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324" w:author="Huawei" w:date="2019-07-12T14:43:00Z"/>
                <w:lang w:eastAsia="ja-JP"/>
              </w:rPr>
            </w:pPr>
            <w:ins w:id="325" w:author="Huawei" w:date="2019-07-12T14:4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326" w:author="Huawei" w:date="2019-07-12T14:43:00Z"/>
                <w:lang w:eastAsia="ja-JP"/>
              </w:rPr>
            </w:pPr>
            <w:ins w:id="327" w:author="Huawei" w:date="2019-07-12T14:43:00Z">
              <w:r w:rsidRPr="00AA5DA2">
                <w:rPr>
                  <w:lang w:eastAsia="ja-JP"/>
                </w:rPr>
                <w:t>ignore</w:t>
              </w:r>
            </w:ins>
          </w:p>
        </w:tc>
      </w:tr>
      <w:tr w:rsidR="003B418F" w:rsidRPr="00AA5DA2" w:rsidTr="00190D15">
        <w:trPr>
          <w:ins w:id="328" w:author="Huawei" w:date="2019-07-12T14:43:00Z"/>
        </w:trPr>
        <w:tc>
          <w:tcPr>
            <w:tcW w:w="2312"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29" w:author="Huawei" w:date="2019-07-12T14:43:00Z"/>
                <w:lang w:eastAsia="ja-JP"/>
              </w:rPr>
            </w:pPr>
            <w:ins w:id="330" w:author="Huawei" w:date="2019-07-12T14:43:00Z">
              <w:r w:rsidRPr="00AA5DA2">
                <w:rPr>
                  <w:lang w:eastAsia="ja-JP"/>
                </w:rPr>
                <w:t>Criticality Diagnostics</w:t>
              </w:r>
            </w:ins>
          </w:p>
        </w:tc>
        <w:tc>
          <w:tcPr>
            <w:tcW w:w="1274"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31" w:author="Huawei" w:date="2019-07-12T14:43:00Z"/>
                <w:lang w:eastAsia="ja-JP"/>
              </w:rPr>
            </w:pPr>
            <w:ins w:id="332" w:author="Huawei" w:date="2019-07-12T14:43:00Z">
              <w:r w:rsidRPr="00AA5DA2">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33" w:author="Huawei" w:date="2019-07-12T14:43:00Z"/>
                <w:lang w:eastAsia="ja-JP"/>
              </w:rPr>
            </w:pPr>
          </w:p>
        </w:tc>
        <w:tc>
          <w:tcPr>
            <w:tcW w:w="1836"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34" w:author="Huawei" w:date="2019-07-12T14:43:00Z"/>
                <w:lang w:eastAsia="ja-JP"/>
              </w:rPr>
            </w:pPr>
            <w:ins w:id="335" w:author="Huawei" w:date="2019-07-12T14:43:00Z">
              <w:r w:rsidRPr="0090263D">
                <w:rPr>
                  <w:lang w:eastAsia="ja-JP"/>
                </w:rPr>
                <w:t>9.2.3.3</w:t>
              </w:r>
            </w:ins>
          </w:p>
        </w:tc>
        <w:tc>
          <w:tcPr>
            <w:tcW w:w="144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L"/>
              <w:rPr>
                <w:ins w:id="336" w:author="Huawei" w:date="2019-07-12T14:43:00Z"/>
                <w:lang w:eastAsia="ja-JP"/>
              </w:rPr>
            </w:pPr>
          </w:p>
        </w:tc>
        <w:tc>
          <w:tcPr>
            <w:tcW w:w="10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337" w:author="Huawei" w:date="2019-07-12T14:43:00Z"/>
                <w:lang w:eastAsia="ja-JP"/>
              </w:rPr>
            </w:pPr>
            <w:ins w:id="338" w:author="Huawei" w:date="2019-07-12T14:4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B418F" w:rsidRPr="00AA5DA2" w:rsidRDefault="003B418F" w:rsidP="00190D15">
            <w:pPr>
              <w:pStyle w:val="TAC"/>
              <w:rPr>
                <w:ins w:id="339" w:author="Huawei" w:date="2019-07-12T14:43:00Z"/>
                <w:lang w:eastAsia="ja-JP"/>
              </w:rPr>
            </w:pPr>
            <w:ins w:id="340" w:author="Huawei" w:date="2019-07-12T14:43:00Z">
              <w:r w:rsidRPr="00AA5DA2">
                <w:rPr>
                  <w:lang w:eastAsia="ja-JP"/>
                </w:rPr>
                <w:t>ignore</w:t>
              </w:r>
            </w:ins>
          </w:p>
        </w:tc>
      </w:tr>
    </w:tbl>
    <w:p w:rsidR="003B418F" w:rsidRPr="00AA5DA2" w:rsidRDefault="003B418F" w:rsidP="003B418F">
      <w:pPr>
        <w:rPr>
          <w:ins w:id="341" w:author="Huawei" w:date="2019-07-12T14:43:00Z"/>
        </w:rPr>
      </w:pPr>
    </w:p>
    <w:p w:rsidR="003B418F" w:rsidRDefault="003B418F" w:rsidP="003B418F">
      <w:pPr>
        <w:rPr>
          <w:ins w:id="342" w:author="Huawei" w:date="2019-07-12T14:43:00Z"/>
          <w:noProof/>
        </w:rPr>
      </w:pPr>
    </w:p>
    <w:p w:rsidR="003B418F" w:rsidRDefault="003B418F" w:rsidP="003B418F">
      <w:pPr>
        <w:rPr>
          <w:ins w:id="343" w:author="Huawei" w:date="2019-07-12T14:43:00Z"/>
          <w:noProof/>
        </w:rPr>
      </w:pPr>
    </w:p>
    <w:p w:rsidR="003B418F" w:rsidRPr="00AA5DA2" w:rsidRDefault="003B418F" w:rsidP="003B418F">
      <w:pPr>
        <w:pStyle w:val="Heading3"/>
        <w:rPr>
          <w:ins w:id="344" w:author="Huawei" w:date="2019-07-12T14:43:00Z"/>
        </w:rPr>
      </w:pPr>
      <w:bookmarkStart w:id="345" w:name="_Toc5691184"/>
      <w:ins w:id="346" w:author="Huawei" w:date="2019-07-12T14:43:00Z">
        <w:r>
          <w:t>9.2.2.X1</w:t>
        </w:r>
        <w:r w:rsidRPr="00AA5DA2">
          <w:tab/>
          <w:t>Mobility Parameters Information</w:t>
        </w:r>
        <w:bookmarkEnd w:id="345"/>
      </w:ins>
    </w:p>
    <w:p w:rsidR="003B418F" w:rsidRPr="00AA5DA2" w:rsidRDefault="003B418F" w:rsidP="003B418F">
      <w:pPr>
        <w:rPr>
          <w:ins w:id="347" w:author="Huawei" w:date="2019-07-12T14:43:00Z"/>
        </w:rPr>
      </w:pPr>
      <w:ins w:id="348" w:author="Huawei" w:date="2019-07-12T14:43:00Z">
        <w:r w:rsidRPr="00AA5DA2">
          <w:t xml:space="preserve">The </w:t>
        </w:r>
        <w:r w:rsidRPr="00AA5DA2">
          <w:rPr>
            <w:i/>
          </w:rPr>
          <w:t>Mobility Parameters Information</w:t>
        </w:r>
        <w:r w:rsidRPr="00AA5DA2">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B418F" w:rsidRPr="00AA5DA2" w:rsidTr="00190D15">
        <w:trPr>
          <w:jc w:val="center"/>
          <w:ins w:id="349" w:author="Huawei" w:date="2019-07-12T14:43:00Z"/>
        </w:trPr>
        <w:tc>
          <w:tcPr>
            <w:tcW w:w="2552" w:type="dxa"/>
          </w:tcPr>
          <w:p w:rsidR="003B418F" w:rsidRPr="00AA5DA2" w:rsidRDefault="003B418F" w:rsidP="00190D15">
            <w:pPr>
              <w:pStyle w:val="TAH"/>
              <w:rPr>
                <w:ins w:id="350" w:author="Huawei" w:date="2019-07-12T14:43:00Z"/>
              </w:rPr>
            </w:pPr>
            <w:ins w:id="351" w:author="Huawei" w:date="2019-07-12T14:43:00Z">
              <w:r w:rsidRPr="00AA5DA2">
                <w:t>IE/Group Name</w:t>
              </w:r>
            </w:ins>
          </w:p>
        </w:tc>
        <w:tc>
          <w:tcPr>
            <w:tcW w:w="1134" w:type="dxa"/>
          </w:tcPr>
          <w:p w:rsidR="003B418F" w:rsidRPr="00AA5DA2" w:rsidRDefault="003B418F" w:rsidP="00190D15">
            <w:pPr>
              <w:pStyle w:val="TAH"/>
              <w:rPr>
                <w:ins w:id="352" w:author="Huawei" w:date="2019-07-12T14:43:00Z"/>
              </w:rPr>
            </w:pPr>
            <w:ins w:id="353" w:author="Huawei" w:date="2019-07-12T14:43:00Z">
              <w:r w:rsidRPr="00AA5DA2">
                <w:t>Presence</w:t>
              </w:r>
            </w:ins>
          </w:p>
        </w:tc>
        <w:tc>
          <w:tcPr>
            <w:tcW w:w="1701" w:type="dxa"/>
          </w:tcPr>
          <w:p w:rsidR="003B418F" w:rsidRPr="00AA5DA2" w:rsidRDefault="003B418F" w:rsidP="00190D15">
            <w:pPr>
              <w:pStyle w:val="TAH"/>
              <w:rPr>
                <w:ins w:id="354" w:author="Huawei" w:date="2019-07-12T14:43:00Z"/>
              </w:rPr>
            </w:pPr>
            <w:ins w:id="355" w:author="Huawei" w:date="2019-07-12T14:43:00Z">
              <w:r w:rsidRPr="00AA5DA2">
                <w:t>Range</w:t>
              </w:r>
            </w:ins>
          </w:p>
        </w:tc>
        <w:tc>
          <w:tcPr>
            <w:tcW w:w="1559" w:type="dxa"/>
          </w:tcPr>
          <w:p w:rsidR="003B418F" w:rsidRPr="00AA5DA2" w:rsidRDefault="003B418F" w:rsidP="00190D15">
            <w:pPr>
              <w:pStyle w:val="TAH"/>
              <w:rPr>
                <w:ins w:id="356" w:author="Huawei" w:date="2019-07-12T14:43:00Z"/>
              </w:rPr>
            </w:pPr>
            <w:ins w:id="357" w:author="Huawei" w:date="2019-07-12T14:43:00Z">
              <w:r w:rsidRPr="00AA5DA2">
                <w:t>IE type and reference</w:t>
              </w:r>
            </w:ins>
          </w:p>
        </w:tc>
        <w:tc>
          <w:tcPr>
            <w:tcW w:w="2410" w:type="dxa"/>
          </w:tcPr>
          <w:p w:rsidR="003B418F" w:rsidRPr="00AA5DA2" w:rsidRDefault="003B418F" w:rsidP="00190D15">
            <w:pPr>
              <w:pStyle w:val="TAH"/>
              <w:rPr>
                <w:ins w:id="358" w:author="Huawei" w:date="2019-07-12T14:43:00Z"/>
              </w:rPr>
            </w:pPr>
            <w:ins w:id="359" w:author="Huawei" w:date="2019-07-12T14:43:00Z">
              <w:r w:rsidRPr="00AA5DA2">
                <w:t>Semantics description</w:t>
              </w:r>
            </w:ins>
          </w:p>
        </w:tc>
      </w:tr>
      <w:tr w:rsidR="003B418F" w:rsidRPr="00AA5DA2" w:rsidTr="00190D15">
        <w:trPr>
          <w:jc w:val="center"/>
          <w:ins w:id="360" w:author="Huawei" w:date="2019-07-12T14:43:00Z"/>
        </w:trPr>
        <w:tc>
          <w:tcPr>
            <w:tcW w:w="2552" w:type="dxa"/>
          </w:tcPr>
          <w:p w:rsidR="003B418F" w:rsidRPr="00AA5DA2" w:rsidRDefault="003B418F" w:rsidP="00190D15">
            <w:pPr>
              <w:pStyle w:val="TAL"/>
              <w:rPr>
                <w:ins w:id="361" w:author="Huawei" w:date="2019-07-12T14:43:00Z"/>
                <w:lang w:eastAsia="ja-JP"/>
              </w:rPr>
            </w:pPr>
            <w:ins w:id="362" w:author="Huawei" w:date="2019-07-12T14:43:00Z">
              <w:r w:rsidRPr="00AA5DA2">
                <w:rPr>
                  <w:lang w:eastAsia="ja-JP"/>
                </w:rPr>
                <w:t>Handover Trigger Change</w:t>
              </w:r>
            </w:ins>
          </w:p>
        </w:tc>
        <w:tc>
          <w:tcPr>
            <w:tcW w:w="1134" w:type="dxa"/>
          </w:tcPr>
          <w:p w:rsidR="003B418F" w:rsidRPr="00AA5DA2" w:rsidRDefault="003B418F" w:rsidP="00190D15">
            <w:pPr>
              <w:pStyle w:val="TAL"/>
              <w:rPr>
                <w:ins w:id="363" w:author="Huawei" w:date="2019-07-12T14:43:00Z"/>
                <w:lang w:eastAsia="ja-JP"/>
              </w:rPr>
            </w:pPr>
            <w:ins w:id="364" w:author="Huawei" w:date="2019-07-12T14:43:00Z">
              <w:r w:rsidRPr="00AA5DA2">
                <w:rPr>
                  <w:lang w:eastAsia="ja-JP"/>
                </w:rPr>
                <w:t>M</w:t>
              </w:r>
            </w:ins>
          </w:p>
        </w:tc>
        <w:tc>
          <w:tcPr>
            <w:tcW w:w="1701" w:type="dxa"/>
          </w:tcPr>
          <w:p w:rsidR="003B418F" w:rsidRPr="00AA5DA2" w:rsidRDefault="003B418F" w:rsidP="00190D15">
            <w:pPr>
              <w:pStyle w:val="TAL"/>
              <w:rPr>
                <w:ins w:id="365" w:author="Huawei" w:date="2019-07-12T14:43:00Z"/>
                <w:lang w:eastAsia="ja-JP"/>
              </w:rPr>
            </w:pPr>
          </w:p>
        </w:tc>
        <w:tc>
          <w:tcPr>
            <w:tcW w:w="1559" w:type="dxa"/>
          </w:tcPr>
          <w:p w:rsidR="003B418F" w:rsidRPr="00AA5DA2" w:rsidRDefault="003B418F" w:rsidP="00190D15">
            <w:pPr>
              <w:pStyle w:val="TAL"/>
              <w:rPr>
                <w:ins w:id="366" w:author="Huawei" w:date="2019-07-12T14:43:00Z"/>
                <w:lang w:eastAsia="ja-JP"/>
              </w:rPr>
            </w:pPr>
            <w:ins w:id="367" w:author="Huawei" w:date="2019-07-12T14:43:00Z">
              <w:r w:rsidRPr="00AA5DA2">
                <w:rPr>
                  <w:lang w:eastAsia="ja-JP"/>
                </w:rPr>
                <w:t>INTEGER (-20..20)</w:t>
              </w:r>
            </w:ins>
          </w:p>
        </w:tc>
        <w:tc>
          <w:tcPr>
            <w:tcW w:w="2410" w:type="dxa"/>
          </w:tcPr>
          <w:p w:rsidR="003B418F" w:rsidRPr="00AA5DA2" w:rsidRDefault="003B418F" w:rsidP="00190D15">
            <w:pPr>
              <w:pStyle w:val="TAL"/>
              <w:rPr>
                <w:ins w:id="368" w:author="Huawei" w:date="2019-07-12T14:43:00Z"/>
                <w:lang w:eastAsia="ja-JP"/>
              </w:rPr>
            </w:pPr>
            <w:ins w:id="369" w:author="Huawei" w:date="2019-07-12T14:43:00Z">
              <w:r w:rsidRPr="00AA5DA2">
                <w:rPr>
                  <w:lang w:eastAsia="ja-JP"/>
                </w:rPr>
                <w:t>The actual value is IE value * 0.5 dB.</w:t>
              </w:r>
            </w:ins>
          </w:p>
        </w:tc>
      </w:tr>
    </w:tbl>
    <w:p w:rsidR="003B418F" w:rsidRPr="00AA5DA2" w:rsidRDefault="003B418F" w:rsidP="003B418F">
      <w:pPr>
        <w:rPr>
          <w:ins w:id="370" w:author="Huawei" w:date="2019-07-12T14:43:00Z"/>
        </w:rPr>
      </w:pPr>
    </w:p>
    <w:p w:rsidR="003B418F" w:rsidRPr="00AA5DA2" w:rsidRDefault="003B418F" w:rsidP="003B418F">
      <w:pPr>
        <w:pStyle w:val="Heading3"/>
        <w:rPr>
          <w:ins w:id="371" w:author="Huawei" w:date="2019-07-12T14:43:00Z"/>
        </w:rPr>
      </w:pPr>
      <w:bookmarkStart w:id="372" w:name="_Toc5691185"/>
      <w:ins w:id="373" w:author="Huawei" w:date="2019-07-12T14:43:00Z">
        <w:r>
          <w:t>9.2.2.X2</w:t>
        </w:r>
        <w:r w:rsidRPr="00AA5DA2">
          <w:tab/>
          <w:t>Mobility Parameters Modification Range</w:t>
        </w:r>
        <w:bookmarkEnd w:id="372"/>
      </w:ins>
    </w:p>
    <w:p w:rsidR="003B418F" w:rsidRPr="00AA5DA2" w:rsidRDefault="003B418F" w:rsidP="003B418F">
      <w:pPr>
        <w:rPr>
          <w:ins w:id="374" w:author="Huawei" w:date="2019-07-12T14:43:00Z"/>
        </w:rPr>
      </w:pPr>
      <w:ins w:id="375" w:author="Huawei" w:date="2019-07-12T14:43:00Z">
        <w:r w:rsidRPr="00AA5DA2">
          <w:t xml:space="preserve">The </w:t>
        </w:r>
        <w:r w:rsidRPr="00AA5DA2">
          <w:rPr>
            <w:i/>
          </w:rPr>
          <w:t>Mobility Parameters Modification Range</w:t>
        </w:r>
        <w:r w:rsidRPr="00AA5DA2">
          <w:t xml:space="preserve"> IE contains the range of </w:t>
        </w:r>
        <w:r w:rsidRPr="00AA5DA2">
          <w:rPr>
            <w:i/>
          </w:rPr>
          <w:t>Handover Trigger Change</w:t>
        </w:r>
        <w:r w:rsidRPr="00AA5DA2">
          <w:t xml:space="preserve"> values permitted by the </w:t>
        </w:r>
        <w:r>
          <w:t>NG-RAN node</w:t>
        </w:r>
        <w:r w:rsidRPr="00AA5DA2">
          <w:rPr>
            <w:vertAlign w:val="subscript"/>
          </w:rPr>
          <w:t>2</w:t>
        </w:r>
        <w:r w:rsidRPr="00AA5DA2">
          <w:t xml:space="preserve"> at the moment the MOBILITY CHANGE FAILURE message is sent.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B418F" w:rsidRPr="00AA5DA2" w:rsidTr="00190D15">
        <w:trPr>
          <w:jc w:val="center"/>
          <w:ins w:id="376" w:author="Huawei" w:date="2019-07-12T14:43:00Z"/>
        </w:trPr>
        <w:tc>
          <w:tcPr>
            <w:tcW w:w="2552" w:type="dxa"/>
          </w:tcPr>
          <w:p w:rsidR="003B418F" w:rsidRPr="00AA5DA2" w:rsidRDefault="003B418F" w:rsidP="00190D15">
            <w:pPr>
              <w:pStyle w:val="TAH"/>
              <w:rPr>
                <w:ins w:id="377" w:author="Huawei" w:date="2019-07-12T14:43:00Z"/>
              </w:rPr>
            </w:pPr>
            <w:ins w:id="378" w:author="Huawei" w:date="2019-07-12T14:43:00Z">
              <w:r w:rsidRPr="00AA5DA2">
                <w:t>IE/Group Name</w:t>
              </w:r>
            </w:ins>
          </w:p>
        </w:tc>
        <w:tc>
          <w:tcPr>
            <w:tcW w:w="1134" w:type="dxa"/>
          </w:tcPr>
          <w:p w:rsidR="003B418F" w:rsidRPr="00AA5DA2" w:rsidRDefault="003B418F" w:rsidP="00190D15">
            <w:pPr>
              <w:pStyle w:val="TAH"/>
              <w:rPr>
                <w:ins w:id="379" w:author="Huawei" w:date="2019-07-12T14:43:00Z"/>
              </w:rPr>
            </w:pPr>
            <w:ins w:id="380" w:author="Huawei" w:date="2019-07-12T14:43:00Z">
              <w:r w:rsidRPr="00AA5DA2">
                <w:t>Presence</w:t>
              </w:r>
            </w:ins>
          </w:p>
        </w:tc>
        <w:tc>
          <w:tcPr>
            <w:tcW w:w="1701" w:type="dxa"/>
          </w:tcPr>
          <w:p w:rsidR="003B418F" w:rsidRPr="00AA5DA2" w:rsidRDefault="003B418F" w:rsidP="00190D15">
            <w:pPr>
              <w:pStyle w:val="TAH"/>
              <w:rPr>
                <w:ins w:id="381" w:author="Huawei" w:date="2019-07-12T14:43:00Z"/>
              </w:rPr>
            </w:pPr>
            <w:ins w:id="382" w:author="Huawei" w:date="2019-07-12T14:43:00Z">
              <w:r w:rsidRPr="00AA5DA2">
                <w:t>Range</w:t>
              </w:r>
            </w:ins>
          </w:p>
        </w:tc>
        <w:tc>
          <w:tcPr>
            <w:tcW w:w="1559" w:type="dxa"/>
          </w:tcPr>
          <w:p w:rsidR="003B418F" w:rsidRPr="00AA5DA2" w:rsidRDefault="003B418F" w:rsidP="00190D15">
            <w:pPr>
              <w:pStyle w:val="TAH"/>
              <w:rPr>
                <w:ins w:id="383" w:author="Huawei" w:date="2019-07-12T14:43:00Z"/>
              </w:rPr>
            </w:pPr>
            <w:ins w:id="384" w:author="Huawei" w:date="2019-07-12T14:43:00Z">
              <w:r w:rsidRPr="00AA5DA2">
                <w:t>IE type and reference</w:t>
              </w:r>
            </w:ins>
          </w:p>
        </w:tc>
        <w:tc>
          <w:tcPr>
            <w:tcW w:w="2410" w:type="dxa"/>
          </w:tcPr>
          <w:p w:rsidR="003B418F" w:rsidRPr="00AA5DA2" w:rsidRDefault="003B418F" w:rsidP="00190D15">
            <w:pPr>
              <w:pStyle w:val="TAH"/>
              <w:rPr>
                <w:ins w:id="385" w:author="Huawei" w:date="2019-07-12T14:43:00Z"/>
              </w:rPr>
            </w:pPr>
            <w:ins w:id="386" w:author="Huawei" w:date="2019-07-12T14:43:00Z">
              <w:r w:rsidRPr="00AA5DA2">
                <w:t>Semantics description</w:t>
              </w:r>
            </w:ins>
          </w:p>
        </w:tc>
      </w:tr>
      <w:tr w:rsidR="003B418F" w:rsidRPr="00AA5DA2" w:rsidTr="00190D15">
        <w:trPr>
          <w:jc w:val="center"/>
          <w:ins w:id="387" w:author="Huawei" w:date="2019-07-12T14:43:00Z"/>
        </w:trPr>
        <w:tc>
          <w:tcPr>
            <w:tcW w:w="2552" w:type="dxa"/>
          </w:tcPr>
          <w:p w:rsidR="003B418F" w:rsidRPr="00AA5DA2" w:rsidRDefault="003B418F" w:rsidP="00190D15">
            <w:pPr>
              <w:pStyle w:val="TAL"/>
              <w:rPr>
                <w:ins w:id="388" w:author="Huawei" w:date="2019-07-12T14:43:00Z"/>
                <w:lang w:eastAsia="ja-JP"/>
              </w:rPr>
            </w:pPr>
            <w:ins w:id="389" w:author="Huawei" w:date="2019-07-12T14:43:00Z">
              <w:r w:rsidRPr="00AA5DA2">
                <w:rPr>
                  <w:lang w:eastAsia="ja-JP"/>
                </w:rPr>
                <w:t>Handover Trigger Change Lower Limit</w:t>
              </w:r>
            </w:ins>
          </w:p>
        </w:tc>
        <w:tc>
          <w:tcPr>
            <w:tcW w:w="1134" w:type="dxa"/>
          </w:tcPr>
          <w:p w:rsidR="003B418F" w:rsidRPr="00AA5DA2" w:rsidRDefault="003B418F" w:rsidP="00190D15">
            <w:pPr>
              <w:pStyle w:val="TAL"/>
              <w:rPr>
                <w:ins w:id="390" w:author="Huawei" w:date="2019-07-12T14:43:00Z"/>
                <w:lang w:eastAsia="ja-JP"/>
              </w:rPr>
            </w:pPr>
            <w:ins w:id="391" w:author="Huawei" w:date="2019-07-12T14:43:00Z">
              <w:r w:rsidRPr="00AA5DA2">
                <w:rPr>
                  <w:lang w:eastAsia="ja-JP"/>
                </w:rPr>
                <w:t>M</w:t>
              </w:r>
            </w:ins>
          </w:p>
        </w:tc>
        <w:tc>
          <w:tcPr>
            <w:tcW w:w="1701" w:type="dxa"/>
          </w:tcPr>
          <w:p w:rsidR="003B418F" w:rsidRPr="00AA5DA2" w:rsidRDefault="003B418F" w:rsidP="00190D15">
            <w:pPr>
              <w:pStyle w:val="TAL"/>
              <w:rPr>
                <w:ins w:id="392" w:author="Huawei" w:date="2019-07-12T14:43:00Z"/>
                <w:lang w:eastAsia="ja-JP"/>
              </w:rPr>
            </w:pPr>
          </w:p>
        </w:tc>
        <w:tc>
          <w:tcPr>
            <w:tcW w:w="1559" w:type="dxa"/>
          </w:tcPr>
          <w:p w:rsidR="003B418F" w:rsidRPr="00AA5DA2" w:rsidRDefault="003B418F" w:rsidP="00190D15">
            <w:pPr>
              <w:pStyle w:val="TAL"/>
              <w:rPr>
                <w:ins w:id="393" w:author="Huawei" w:date="2019-07-12T14:43:00Z"/>
                <w:lang w:eastAsia="ja-JP"/>
              </w:rPr>
            </w:pPr>
            <w:ins w:id="394" w:author="Huawei" w:date="2019-07-12T14:43:00Z">
              <w:r w:rsidRPr="00AA5DA2">
                <w:rPr>
                  <w:lang w:eastAsia="ja-JP"/>
                </w:rPr>
                <w:t>INTEGER (-20..20)</w:t>
              </w:r>
            </w:ins>
          </w:p>
        </w:tc>
        <w:tc>
          <w:tcPr>
            <w:tcW w:w="2410" w:type="dxa"/>
          </w:tcPr>
          <w:p w:rsidR="003B418F" w:rsidRPr="00AA5DA2" w:rsidRDefault="003B418F" w:rsidP="00190D15">
            <w:pPr>
              <w:pStyle w:val="TAL"/>
              <w:rPr>
                <w:ins w:id="395" w:author="Huawei" w:date="2019-07-12T14:43:00Z"/>
                <w:lang w:eastAsia="ja-JP"/>
              </w:rPr>
            </w:pPr>
            <w:ins w:id="396" w:author="Huawei" w:date="2019-07-12T14:43:00Z">
              <w:r w:rsidRPr="00AA5DA2">
                <w:rPr>
                  <w:lang w:eastAsia="ja-JP"/>
                </w:rPr>
                <w:t>The actual value is IE value * 0.5 dB.</w:t>
              </w:r>
            </w:ins>
          </w:p>
        </w:tc>
      </w:tr>
      <w:tr w:rsidR="003B418F" w:rsidRPr="00AA5DA2" w:rsidTr="00190D15">
        <w:trPr>
          <w:jc w:val="center"/>
          <w:ins w:id="397" w:author="Huawei" w:date="2019-07-12T14:43:00Z"/>
        </w:trPr>
        <w:tc>
          <w:tcPr>
            <w:tcW w:w="2552" w:type="dxa"/>
          </w:tcPr>
          <w:p w:rsidR="003B418F" w:rsidRPr="00AA5DA2" w:rsidRDefault="003B418F" w:rsidP="00190D15">
            <w:pPr>
              <w:pStyle w:val="TAL"/>
              <w:rPr>
                <w:ins w:id="398" w:author="Huawei" w:date="2019-07-12T14:43:00Z"/>
                <w:lang w:eastAsia="ja-JP"/>
              </w:rPr>
            </w:pPr>
            <w:ins w:id="399" w:author="Huawei" w:date="2019-07-12T14:43:00Z">
              <w:r w:rsidRPr="00AA5DA2">
                <w:rPr>
                  <w:lang w:eastAsia="ja-JP"/>
                </w:rPr>
                <w:t>Handover Trigger Change Upper Limit</w:t>
              </w:r>
            </w:ins>
          </w:p>
        </w:tc>
        <w:tc>
          <w:tcPr>
            <w:tcW w:w="1134" w:type="dxa"/>
          </w:tcPr>
          <w:p w:rsidR="003B418F" w:rsidRPr="00AA5DA2" w:rsidRDefault="003B418F" w:rsidP="00190D15">
            <w:pPr>
              <w:pStyle w:val="TAL"/>
              <w:rPr>
                <w:ins w:id="400" w:author="Huawei" w:date="2019-07-12T14:43:00Z"/>
                <w:lang w:eastAsia="ja-JP"/>
              </w:rPr>
            </w:pPr>
            <w:ins w:id="401" w:author="Huawei" w:date="2019-07-12T14:43:00Z">
              <w:r w:rsidRPr="00AA5DA2">
                <w:rPr>
                  <w:lang w:eastAsia="ja-JP"/>
                </w:rPr>
                <w:t>M</w:t>
              </w:r>
            </w:ins>
          </w:p>
        </w:tc>
        <w:tc>
          <w:tcPr>
            <w:tcW w:w="1701" w:type="dxa"/>
          </w:tcPr>
          <w:p w:rsidR="003B418F" w:rsidRPr="00AA5DA2" w:rsidRDefault="003B418F" w:rsidP="00190D15">
            <w:pPr>
              <w:pStyle w:val="TAL"/>
              <w:rPr>
                <w:ins w:id="402" w:author="Huawei" w:date="2019-07-12T14:43:00Z"/>
                <w:lang w:eastAsia="ja-JP"/>
              </w:rPr>
            </w:pPr>
          </w:p>
        </w:tc>
        <w:tc>
          <w:tcPr>
            <w:tcW w:w="1559" w:type="dxa"/>
          </w:tcPr>
          <w:p w:rsidR="003B418F" w:rsidRPr="00AA5DA2" w:rsidRDefault="003B418F" w:rsidP="00190D15">
            <w:pPr>
              <w:pStyle w:val="TAL"/>
              <w:rPr>
                <w:ins w:id="403" w:author="Huawei" w:date="2019-07-12T14:43:00Z"/>
                <w:lang w:eastAsia="ja-JP"/>
              </w:rPr>
            </w:pPr>
            <w:ins w:id="404" w:author="Huawei" w:date="2019-07-12T14:43:00Z">
              <w:r w:rsidRPr="00AA5DA2">
                <w:rPr>
                  <w:lang w:eastAsia="ja-JP"/>
                </w:rPr>
                <w:t>INTEGER (-20..20)</w:t>
              </w:r>
            </w:ins>
          </w:p>
        </w:tc>
        <w:tc>
          <w:tcPr>
            <w:tcW w:w="2410" w:type="dxa"/>
          </w:tcPr>
          <w:p w:rsidR="003B418F" w:rsidRPr="00AA5DA2" w:rsidRDefault="003B418F" w:rsidP="00190D15">
            <w:pPr>
              <w:pStyle w:val="TAL"/>
              <w:rPr>
                <w:ins w:id="405" w:author="Huawei" w:date="2019-07-12T14:43:00Z"/>
                <w:lang w:eastAsia="ja-JP"/>
              </w:rPr>
            </w:pPr>
            <w:ins w:id="406" w:author="Huawei" w:date="2019-07-12T14:43:00Z">
              <w:r w:rsidRPr="00AA5DA2">
                <w:rPr>
                  <w:lang w:eastAsia="ja-JP"/>
                </w:rPr>
                <w:t>The actual value is IE value * 0.5 dB.</w:t>
              </w:r>
            </w:ins>
          </w:p>
        </w:tc>
      </w:tr>
    </w:tbl>
    <w:p w:rsidR="003B418F" w:rsidRPr="00AA5DA2" w:rsidRDefault="003B418F" w:rsidP="003B418F">
      <w:pPr>
        <w:rPr>
          <w:ins w:id="407" w:author="Huawei" w:date="2019-07-12T14:43:00Z"/>
        </w:rPr>
      </w:pPr>
    </w:p>
    <w:p w:rsidR="003B418F" w:rsidRDefault="003B418F" w:rsidP="003B418F">
      <w:pPr>
        <w:rPr>
          <w:ins w:id="408" w:author="Huawei" w:date="2019-07-12T14:43:00Z"/>
          <w:noProof/>
        </w:rPr>
      </w:pPr>
    </w:p>
    <w:p w:rsidR="002D2A8B" w:rsidRDefault="002D2A8B" w:rsidP="002D2A8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D2A8B" w:rsidRPr="0090263D" w:rsidRDefault="002D2A8B" w:rsidP="002D2A8B">
      <w:pPr>
        <w:pStyle w:val="Heading4"/>
      </w:pPr>
      <w:bookmarkStart w:id="409" w:name="_Toc5692050"/>
      <w:r w:rsidRPr="0090263D">
        <w:t>9.2.3.2</w:t>
      </w:r>
      <w:r w:rsidRPr="0090263D">
        <w:tab/>
        <w:t>Cause</w:t>
      </w:r>
      <w:bookmarkEnd w:id="409"/>
    </w:p>
    <w:p w:rsidR="002D2A8B" w:rsidRPr="0090263D" w:rsidRDefault="002D2A8B" w:rsidP="002D2A8B">
      <w:r w:rsidRPr="0090263D">
        <w:t xml:space="preserve">The purpose of the </w:t>
      </w:r>
      <w:r w:rsidRPr="0090263D">
        <w:rPr>
          <w:i/>
        </w:rPr>
        <w:t>Cause</w:t>
      </w:r>
      <w:r w:rsidRPr="0090263D">
        <w:t xml:space="preserve"> IE is to indicate the reason for a particular event for the </w:t>
      </w:r>
      <w:r>
        <w:t>Xn</w:t>
      </w:r>
      <w:r w:rsidRPr="0090263D">
        <w:t>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D2A8B" w:rsidRPr="0090263D" w:rsidTr="00190D15">
        <w:tc>
          <w:tcPr>
            <w:tcW w:w="1526" w:type="dxa"/>
          </w:tcPr>
          <w:p w:rsidR="002D2A8B" w:rsidRPr="0090263D" w:rsidRDefault="002D2A8B" w:rsidP="00190D15">
            <w:pPr>
              <w:pStyle w:val="TAH"/>
              <w:rPr>
                <w:rFonts w:cs="Arial"/>
                <w:lang w:eastAsia="ja-JP"/>
              </w:rPr>
            </w:pPr>
            <w:r w:rsidRPr="0090263D">
              <w:rPr>
                <w:rFonts w:cs="Arial"/>
                <w:lang w:eastAsia="ja-JP"/>
              </w:rPr>
              <w:lastRenderedPageBreak/>
              <w:t>IE/Group Name</w:t>
            </w:r>
          </w:p>
        </w:tc>
        <w:tc>
          <w:tcPr>
            <w:tcW w:w="1134" w:type="dxa"/>
          </w:tcPr>
          <w:p w:rsidR="002D2A8B" w:rsidRPr="0090263D" w:rsidRDefault="002D2A8B" w:rsidP="00190D15">
            <w:pPr>
              <w:pStyle w:val="TAH"/>
              <w:rPr>
                <w:rFonts w:cs="Arial"/>
                <w:lang w:eastAsia="ja-JP"/>
              </w:rPr>
            </w:pPr>
            <w:r w:rsidRPr="0090263D">
              <w:rPr>
                <w:rFonts w:cs="Arial"/>
                <w:lang w:eastAsia="ja-JP"/>
              </w:rPr>
              <w:t>Presence</w:t>
            </w:r>
          </w:p>
        </w:tc>
        <w:tc>
          <w:tcPr>
            <w:tcW w:w="850" w:type="dxa"/>
          </w:tcPr>
          <w:p w:rsidR="002D2A8B" w:rsidRPr="0090263D" w:rsidRDefault="002D2A8B" w:rsidP="00190D15">
            <w:pPr>
              <w:pStyle w:val="TAH"/>
              <w:rPr>
                <w:rFonts w:cs="Arial"/>
                <w:lang w:eastAsia="ja-JP"/>
              </w:rPr>
            </w:pPr>
            <w:r w:rsidRPr="0090263D">
              <w:rPr>
                <w:rFonts w:cs="Arial"/>
                <w:lang w:eastAsia="ja-JP"/>
              </w:rPr>
              <w:t>Range</w:t>
            </w:r>
          </w:p>
        </w:tc>
        <w:tc>
          <w:tcPr>
            <w:tcW w:w="4536" w:type="dxa"/>
          </w:tcPr>
          <w:p w:rsidR="002D2A8B" w:rsidRPr="0090263D" w:rsidRDefault="002D2A8B" w:rsidP="00190D15">
            <w:pPr>
              <w:pStyle w:val="TAH"/>
              <w:rPr>
                <w:rFonts w:cs="Arial"/>
                <w:lang w:eastAsia="ja-JP"/>
              </w:rPr>
            </w:pPr>
            <w:r w:rsidRPr="0090263D">
              <w:rPr>
                <w:rFonts w:cs="Arial"/>
                <w:lang w:eastAsia="ja-JP"/>
              </w:rPr>
              <w:t>IE Type and Reference</w:t>
            </w:r>
          </w:p>
        </w:tc>
        <w:tc>
          <w:tcPr>
            <w:tcW w:w="1276" w:type="dxa"/>
          </w:tcPr>
          <w:p w:rsidR="002D2A8B" w:rsidRPr="0090263D" w:rsidRDefault="002D2A8B" w:rsidP="00190D15">
            <w:pPr>
              <w:pStyle w:val="TAH"/>
              <w:rPr>
                <w:rFonts w:cs="Arial"/>
                <w:lang w:eastAsia="ja-JP"/>
              </w:rPr>
            </w:pPr>
            <w:r w:rsidRPr="0090263D">
              <w:rPr>
                <w:rFonts w:cs="Arial"/>
                <w:lang w:eastAsia="ja-JP"/>
              </w:rPr>
              <w:t>Semantics Description</w:t>
            </w:r>
          </w:p>
        </w:tc>
      </w:tr>
      <w:tr w:rsidR="002D2A8B" w:rsidRPr="0090263D" w:rsidTr="00190D15">
        <w:tc>
          <w:tcPr>
            <w:tcW w:w="1526" w:type="dxa"/>
          </w:tcPr>
          <w:p w:rsidR="002D2A8B" w:rsidRPr="0090263D" w:rsidRDefault="002D2A8B" w:rsidP="00190D15">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rsidR="002D2A8B" w:rsidRPr="0090263D" w:rsidRDefault="002D2A8B" w:rsidP="00190D15">
            <w:pPr>
              <w:pStyle w:val="TAL"/>
              <w:rPr>
                <w:rFonts w:cs="Arial"/>
                <w:lang w:eastAsia="ja-JP"/>
              </w:rPr>
            </w:pPr>
            <w:r w:rsidRPr="0090263D">
              <w:rPr>
                <w:rFonts w:cs="Arial"/>
                <w:lang w:eastAsia="ja-JP"/>
              </w:rPr>
              <w:t>M</w:t>
            </w: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rFonts w:cs="Arial"/>
                <w:lang w:eastAsia="ja-JP"/>
              </w:rPr>
            </w:pPr>
          </w:p>
        </w:tc>
        <w:tc>
          <w:tcPr>
            <w:tcW w:w="1276" w:type="dxa"/>
          </w:tcPr>
          <w:p w:rsidR="002D2A8B" w:rsidRPr="0090263D" w:rsidRDefault="002D2A8B" w:rsidP="00190D15">
            <w:pPr>
              <w:pStyle w:val="TAL"/>
              <w:rPr>
                <w:rFonts w:cs="Arial"/>
                <w:lang w:eastAsia="ja-JP"/>
              </w:rPr>
            </w:pPr>
          </w:p>
        </w:tc>
      </w:tr>
      <w:tr w:rsidR="002D2A8B" w:rsidRPr="0090263D" w:rsidTr="00190D15">
        <w:tc>
          <w:tcPr>
            <w:tcW w:w="1526" w:type="dxa"/>
          </w:tcPr>
          <w:p w:rsidR="002D2A8B" w:rsidRPr="0090263D" w:rsidRDefault="002D2A8B" w:rsidP="00190D15">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rsidR="002D2A8B" w:rsidRPr="0090263D" w:rsidRDefault="002D2A8B" w:rsidP="00190D15">
            <w:pPr>
              <w:pStyle w:val="TAL"/>
              <w:rPr>
                <w:rFonts w:cs="Arial"/>
                <w:lang w:eastAsia="ja-JP"/>
              </w:rPr>
            </w:pP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rFonts w:cs="Arial"/>
                <w:lang w:eastAsia="ja-JP"/>
              </w:rPr>
            </w:pPr>
          </w:p>
        </w:tc>
        <w:tc>
          <w:tcPr>
            <w:tcW w:w="1276" w:type="dxa"/>
          </w:tcPr>
          <w:p w:rsidR="002D2A8B" w:rsidRPr="0090263D" w:rsidRDefault="002D2A8B" w:rsidP="00190D15">
            <w:pPr>
              <w:pStyle w:val="TAL"/>
              <w:rPr>
                <w:rFonts w:cs="Arial"/>
                <w:lang w:eastAsia="ja-JP"/>
              </w:rPr>
            </w:pPr>
          </w:p>
        </w:tc>
      </w:tr>
      <w:tr w:rsidR="002D2A8B" w:rsidRPr="0090263D" w:rsidTr="00190D15">
        <w:tc>
          <w:tcPr>
            <w:tcW w:w="1526" w:type="dxa"/>
          </w:tcPr>
          <w:p w:rsidR="002D2A8B" w:rsidRPr="0090263D" w:rsidRDefault="002D2A8B" w:rsidP="00190D15">
            <w:pPr>
              <w:pStyle w:val="TAL"/>
              <w:ind w:left="227"/>
              <w:rPr>
                <w:rFonts w:cs="Arial"/>
                <w:lang w:eastAsia="ja-JP"/>
              </w:rPr>
            </w:pPr>
            <w:r w:rsidRPr="0090263D">
              <w:rPr>
                <w:rFonts w:cs="Arial"/>
                <w:lang w:eastAsia="ja-JP"/>
              </w:rPr>
              <w:t xml:space="preserve">&gt;&gt;Radio Network Layer Cause </w:t>
            </w:r>
          </w:p>
        </w:tc>
        <w:tc>
          <w:tcPr>
            <w:tcW w:w="1134" w:type="dxa"/>
          </w:tcPr>
          <w:p w:rsidR="002D2A8B" w:rsidRPr="0090263D" w:rsidRDefault="002D2A8B" w:rsidP="00190D15">
            <w:pPr>
              <w:pStyle w:val="TAL"/>
              <w:rPr>
                <w:rFonts w:cs="Arial"/>
                <w:lang w:eastAsia="ja-JP"/>
              </w:rPr>
            </w:pPr>
            <w:r w:rsidRPr="0090263D">
              <w:rPr>
                <w:rFonts w:cs="Arial"/>
                <w:lang w:eastAsia="ja-JP"/>
              </w:rPr>
              <w:t>M</w:t>
            </w: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rFonts w:cs="Arial"/>
                <w:lang w:eastAsia="ja-JP"/>
              </w:rPr>
            </w:pPr>
            <w:r w:rsidRPr="0090263D">
              <w:rPr>
                <w:rFonts w:cs="Arial"/>
                <w:lang w:eastAsia="ja-JP"/>
              </w:rPr>
              <w:t>ENUMERATED</w:t>
            </w:r>
            <w:r w:rsidRPr="0090263D">
              <w:rPr>
                <w:rFonts w:cs="Arial"/>
                <w:lang w:eastAsia="ja-JP"/>
              </w:rPr>
              <w:br/>
              <w:t>(</w:t>
            </w:r>
          </w:p>
          <w:p w:rsidR="002D2A8B" w:rsidRPr="0090263D" w:rsidRDefault="002D2A8B" w:rsidP="00190D15">
            <w:pPr>
              <w:pStyle w:val="TAL"/>
              <w:rPr>
                <w:rFonts w:cs="Arial"/>
                <w:lang w:eastAsia="ja-JP"/>
              </w:rPr>
            </w:pPr>
            <w:r w:rsidRPr="0090263D">
              <w:rPr>
                <w:rFonts w:cs="Arial"/>
                <w:lang w:eastAsia="ja-JP"/>
              </w:rPr>
              <w:t>Cell not Available,</w:t>
            </w:r>
          </w:p>
          <w:p w:rsidR="002D2A8B" w:rsidRPr="0090263D" w:rsidRDefault="002D2A8B" w:rsidP="00190D15">
            <w:pPr>
              <w:pStyle w:val="TAL"/>
              <w:rPr>
                <w:rFonts w:cs="Arial"/>
                <w:lang w:eastAsia="ja-JP"/>
              </w:rPr>
            </w:pPr>
            <w:r w:rsidRPr="0090263D">
              <w:rPr>
                <w:rFonts w:cs="Arial"/>
                <w:lang w:eastAsia="ja-JP"/>
              </w:rPr>
              <w:t>Handover Desirable for Radio Reasons,</w:t>
            </w:r>
          </w:p>
          <w:p w:rsidR="002D2A8B" w:rsidRPr="0090263D" w:rsidRDefault="002D2A8B" w:rsidP="00190D15">
            <w:pPr>
              <w:pStyle w:val="TAL"/>
              <w:rPr>
                <w:rFonts w:cs="Arial"/>
                <w:lang w:eastAsia="ja-JP"/>
              </w:rPr>
            </w:pPr>
            <w:r w:rsidRPr="0090263D">
              <w:rPr>
                <w:rFonts w:cs="Arial"/>
                <w:lang w:eastAsia="ja-JP"/>
              </w:rPr>
              <w:t>Handover Target not Allowed,</w:t>
            </w:r>
          </w:p>
          <w:p w:rsidR="002D2A8B" w:rsidRPr="0090263D" w:rsidRDefault="002D2A8B" w:rsidP="00190D15">
            <w:pPr>
              <w:pStyle w:val="TAL"/>
              <w:rPr>
                <w:rFonts w:cs="Arial"/>
                <w:lang w:eastAsia="ja-JP"/>
              </w:rPr>
            </w:pPr>
            <w:r w:rsidRPr="0090263D">
              <w:rPr>
                <w:rFonts w:cs="Arial"/>
                <w:lang w:eastAsia="ja-JP"/>
              </w:rPr>
              <w:t xml:space="preserve">Invalid AMF </w:t>
            </w:r>
            <w:r>
              <w:rPr>
                <w:rFonts w:cs="Arial"/>
                <w:lang w:eastAsia="ja-JP"/>
              </w:rPr>
              <w:t>Set</w:t>
            </w:r>
            <w:r w:rsidRPr="0090263D">
              <w:rPr>
                <w:rFonts w:cs="Arial"/>
                <w:lang w:eastAsia="ja-JP"/>
              </w:rPr>
              <w:t xml:space="preserve"> ID,</w:t>
            </w:r>
          </w:p>
          <w:p w:rsidR="002D2A8B" w:rsidRPr="0090263D" w:rsidRDefault="002D2A8B" w:rsidP="00190D15">
            <w:pPr>
              <w:pStyle w:val="TAL"/>
              <w:rPr>
                <w:rFonts w:cs="Arial"/>
                <w:lang w:eastAsia="ja-JP"/>
              </w:rPr>
            </w:pPr>
            <w:r w:rsidRPr="0090263D">
              <w:rPr>
                <w:rFonts w:cs="Arial"/>
                <w:lang w:eastAsia="ja-JP"/>
              </w:rPr>
              <w:t>No Radio Resources Available in Target Cell,</w:t>
            </w:r>
          </w:p>
          <w:p w:rsidR="002D2A8B" w:rsidRPr="0090263D" w:rsidRDefault="002D2A8B" w:rsidP="00190D15">
            <w:pPr>
              <w:pStyle w:val="TAL"/>
              <w:rPr>
                <w:rFonts w:cs="Arial"/>
                <w:lang w:eastAsia="ja-JP"/>
              </w:rPr>
            </w:pPr>
            <w:r w:rsidRPr="0090263D">
              <w:rPr>
                <w:rFonts w:cs="Arial"/>
                <w:lang w:eastAsia="ja-JP"/>
              </w:rPr>
              <w:t>Partial Handover,</w:t>
            </w:r>
          </w:p>
          <w:p w:rsidR="002D2A8B" w:rsidRPr="0090263D" w:rsidRDefault="002D2A8B" w:rsidP="00190D15">
            <w:pPr>
              <w:pStyle w:val="TAL"/>
              <w:rPr>
                <w:rFonts w:cs="Arial"/>
                <w:lang w:eastAsia="ja-JP"/>
              </w:rPr>
            </w:pPr>
            <w:r w:rsidRPr="0090263D">
              <w:rPr>
                <w:rFonts w:cs="Arial"/>
                <w:lang w:eastAsia="ja-JP"/>
              </w:rPr>
              <w:t>Reduce Load in Serving Cell,</w:t>
            </w:r>
          </w:p>
          <w:p w:rsidR="002D2A8B" w:rsidRPr="0090263D" w:rsidRDefault="002D2A8B" w:rsidP="00190D15">
            <w:pPr>
              <w:pStyle w:val="TAL"/>
              <w:rPr>
                <w:rFonts w:cs="Arial"/>
                <w:lang w:eastAsia="ja-JP"/>
              </w:rPr>
            </w:pPr>
            <w:r w:rsidRPr="0090263D">
              <w:rPr>
                <w:rFonts w:cs="Arial"/>
                <w:lang w:eastAsia="ja-JP"/>
              </w:rPr>
              <w:t>Resource Optimisation Handover,</w:t>
            </w:r>
          </w:p>
          <w:p w:rsidR="002D2A8B" w:rsidRPr="0090263D" w:rsidRDefault="002D2A8B" w:rsidP="00190D15">
            <w:pPr>
              <w:pStyle w:val="TAL"/>
              <w:rPr>
                <w:rFonts w:cs="Arial"/>
                <w:lang w:eastAsia="ja-JP"/>
              </w:rPr>
            </w:pPr>
            <w:r w:rsidRPr="0090263D">
              <w:rPr>
                <w:rFonts w:cs="Arial"/>
                <w:lang w:eastAsia="ja-JP"/>
              </w:rPr>
              <w:t>Time Critical Handover,</w:t>
            </w:r>
          </w:p>
          <w:p w:rsidR="002D2A8B" w:rsidRPr="0090263D" w:rsidRDefault="002D2A8B" w:rsidP="00190D15">
            <w:pPr>
              <w:pStyle w:val="TAL"/>
              <w:rPr>
                <w:rFonts w:cs="Arial"/>
                <w:lang w:eastAsia="ja-JP"/>
              </w:rPr>
            </w:pPr>
            <w:r w:rsidRPr="0090263D">
              <w:rPr>
                <w:rFonts w:cs="Arial"/>
              </w:rPr>
              <w:t>TXn</w:t>
            </w:r>
            <w:r w:rsidRPr="0090263D">
              <w:rPr>
                <w:rFonts w:cs="Arial"/>
                <w:vertAlign w:val="subscript"/>
              </w:rPr>
              <w:t>RELOCoverall</w:t>
            </w:r>
            <w:r w:rsidRPr="0090263D">
              <w:rPr>
                <w:rFonts w:cs="Arial"/>
                <w:lang w:eastAsia="ja-JP"/>
              </w:rPr>
              <w:t xml:space="preserve"> Expiry,</w:t>
            </w:r>
          </w:p>
          <w:p w:rsidR="002D2A8B" w:rsidRPr="0090263D" w:rsidRDefault="002D2A8B" w:rsidP="00190D15">
            <w:pPr>
              <w:pStyle w:val="TAL"/>
              <w:rPr>
                <w:rFonts w:cs="Arial"/>
                <w:lang w:eastAsia="ja-JP"/>
              </w:rPr>
            </w:pPr>
            <w:r w:rsidRPr="0090263D">
              <w:rPr>
                <w:rFonts w:cs="Arial"/>
              </w:rPr>
              <w:t>TXn</w:t>
            </w:r>
            <w:r w:rsidRPr="0090263D">
              <w:rPr>
                <w:rFonts w:cs="Arial"/>
                <w:vertAlign w:val="subscript"/>
              </w:rPr>
              <w:t>RELOCprep</w:t>
            </w:r>
            <w:r w:rsidRPr="0090263D">
              <w:rPr>
                <w:rFonts w:cs="Arial"/>
                <w:lang w:eastAsia="ja-JP"/>
              </w:rPr>
              <w:t xml:space="preserve"> Expiry,</w:t>
            </w:r>
          </w:p>
          <w:p w:rsidR="002D2A8B" w:rsidRPr="0090263D" w:rsidRDefault="002D2A8B" w:rsidP="00190D15">
            <w:pPr>
              <w:pStyle w:val="TAL"/>
              <w:rPr>
                <w:rFonts w:cs="Arial"/>
                <w:lang w:eastAsia="ja-JP"/>
              </w:rPr>
            </w:pPr>
            <w:r w:rsidRPr="0090263D">
              <w:rPr>
                <w:rFonts w:cs="Arial"/>
                <w:lang w:eastAsia="ja-JP"/>
              </w:rPr>
              <w:t>Unknown GUAMI ID,</w:t>
            </w:r>
          </w:p>
          <w:p w:rsidR="002D2A8B" w:rsidRPr="0090263D" w:rsidRDefault="002D2A8B" w:rsidP="00190D15">
            <w:pPr>
              <w:pStyle w:val="TAL"/>
              <w:rPr>
                <w:rFonts w:cs="Arial"/>
                <w:lang w:eastAsia="ja-JP"/>
              </w:rPr>
            </w:pPr>
            <w:r w:rsidRPr="0090263D">
              <w:rPr>
                <w:rFonts w:cs="Arial"/>
                <w:lang w:eastAsia="ja-JP"/>
              </w:rPr>
              <w:t>Unknown Local NG-RAN node UE XnAP ID,</w:t>
            </w:r>
          </w:p>
          <w:p w:rsidR="002D2A8B" w:rsidRPr="0090263D" w:rsidRDefault="002D2A8B" w:rsidP="00190D15">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NG-RAN node UE XnAP ID,</w:t>
            </w:r>
          </w:p>
          <w:p w:rsidR="002D2A8B" w:rsidRPr="0090263D" w:rsidRDefault="002D2A8B" w:rsidP="00190D15">
            <w:pPr>
              <w:pStyle w:val="TAL"/>
              <w:rPr>
                <w:rFonts w:cs="Arial"/>
                <w:lang w:eastAsia="ja-JP"/>
              </w:rPr>
            </w:pPr>
            <w:r w:rsidRPr="0090263D">
              <w:rPr>
                <w:rFonts w:cs="Arial"/>
                <w:lang w:eastAsia="ja-JP"/>
              </w:rPr>
              <w:t>Encryption And/Or Integrity Protection Algorithms Not Supported,</w:t>
            </w:r>
          </w:p>
          <w:p w:rsidR="002D2A8B" w:rsidRPr="0090263D" w:rsidRDefault="002D2A8B" w:rsidP="00190D15">
            <w:pPr>
              <w:pStyle w:val="TAL"/>
              <w:rPr>
                <w:rFonts w:cs="Arial"/>
                <w:lang w:eastAsia="ja-JP"/>
              </w:rPr>
            </w:pPr>
            <w:r w:rsidRPr="0090263D">
              <w:rPr>
                <w:rFonts w:cs="Arial"/>
                <w:lang w:eastAsia="ja-JP"/>
              </w:rPr>
              <w:t>Protection Algorithms Not Supported,</w:t>
            </w:r>
          </w:p>
          <w:p w:rsidR="002D2A8B" w:rsidRPr="0090263D" w:rsidRDefault="002D2A8B" w:rsidP="00190D15">
            <w:pPr>
              <w:pStyle w:val="TAL"/>
              <w:rPr>
                <w:rFonts w:cs="Arial"/>
                <w:lang w:eastAsia="ja-JP"/>
              </w:rPr>
            </w:pPr>
            <w:r w:rsidRPr="0090263D">
              <w:rPr>
                <w:rFonts w:cs="Arial"/>
                <w:lang w:eastAsia="ja-JP"/>
              </w:rPr>
              <w:t>Multiple PDU Session ID Instances,</w:t>
            </w:r>
          </w:p>
          <w:p w:rsidR="002D2A8B" w:rsidRPr="0090263D" w:rsidRDefault="002D2A8B" w:rsidP="00190D15">
            <w:pPr>
              <w:pStyle w:val="TAL"/>
              <w:rPr>
                <w:rFonts w:cs="Arial"/>
                <w:lang w:eastAsia="ja-JP"/>
              </w:rPr>
            </w:pPr>
            <w:r w:rsidRPr="0090263D">
              <w:rPr>
                <w:rFonts w:cs="Arial"/>
                <w:lang w:eastAsia="ja-JP"/>
              </w:rPr>
              <w:t>Unknown PDU Session ID,</w:t>
            </w:r>
          </w:p>
          <w:p w:rsidR="002D2A8B" w:rsidRPr="0090263D" w:rsidRDefault="002D2A8B" w:rsidP="00190D15">
            <w:pPr>
              <w:pStyle w:val="TAL"/>
              <w:rPr>
                <w:rFonts w:cs="Arial"/>
                <w:lang w:eastAsia="ja-JP"/>
              </w:rPr>
            </w:pPr>
            <w:r w:rsidRPr="0090263D">
              <w:rPr>
                <w:rFonts w:cs="Arial"/>
                <w:lang w:eastAsia="ja-JP"/>
              </w:rPr>
              <w:t>Unknown QoS Flow ID,</w:t>
            </w:r>
          </w:p>
          <w:p w:rsidR="002D2A8B" w:rsidRPr="0090263D" w:rsidRDefault="002D2A8B" w:rsidP="00190D15">
            <w:pPr>
              <w:pStyle w:val="TAL"/>
              <w:rPr>
                <w:rFonts w:cs="Arial"/>
                <w:lang w:eastAsia="ja-JP"/>
              </w:rPr>
            </w:pPr>
            <w:r w:rsidRPr="0090263D">
              <w:rPr>
                <w:rFonts w:cs="Arial"/>
                <w:lang w:eastAsia="ja-JP"/>
              </w:rPr>
              <w:t>Multiple QoS Flow ID Instances,</w:t>
            </w:r>
          </w:p>
          <w:p w:rsidR="002D2A8B" w:rsidRPr="0090263D" w:rsidRDefault="002D2A8B" w:rsidP="00190D15">
            <w:pPr>
              <w:pStyle w:val="TAL"/>
              <w:rPr>
                <w:rFonts w:cs="Arial"/>
                <w:lang w:eastAsia="ja-JP"/>
              </w:rPr>
            </w:pPr>
            <w:r w:rsidRPr="0090263D">
              <w:rPr>
                <w:rFonts w:cs="Arial"/>
                <w:lang w:eastAsia="ja-JP"/>
              </w:rPr>
              <w:t>Switch Off Ongoing,</w:t>
            </w:r>
          </w:p>
          <w:p w:rsidR="002D2A8B" w:rsidRPr="0090263D" w:rsidRDefault="002D2A8B" w:rsidP="00190D15">
            <w:pPr>
              <w:pStyle w:val="TAL"/>
              <w:rPr>
                <w:rFonts w:cs="Arial"/>
                <w:lang w:eastAsia="ja-JP"/>
              </w:rPr>
            </w:pPr>
            <w:r w:rsidRPr="0090263D">
              <w:rPr>
                <w:rFonts w:cs="Arial"/>
                <w:lang w:eastAsia="ja-JP"/>
              </w:rPr>
              <w:t>Not supported 5QI value,</w:t>
            </w:r>
          </w:p>
          <w:p w:rsidR="002D2A8B" w:rsidRPr="0090263D" w:rsidRDefault="002D2A8B" w:rsidP="00190D15">
            <w:pPr>
              <w:pStyle w:val="TAL"/>
              <w:rPr>
                <w:rFonts w:cs="Arial"/>
                <w:lang w:eastAsia="ja-JP"/>
              </w:rPr>
            </w:pPr>
            <w:r w:rsidRPr="0090263D">
              <w:rPr>
                <w:rFonts w:cs="Arial"/>
              </w:rPr>
              <w:t>TXn</w:t>
            </w:r>
            <w:r w:rsidRPr="0090263D">
              <w:rPr>
                <w:rFonts w:cs="Arial"/>
                <w:vertAlign w:val="subscript"/>
              </w:rPr>
              <w:t>DCoverall</w:t>
            </w:r>
            <w:r w:rsidRPr="0090263D">
              <w:rPr>
                <w:rFonts w:cs="Arial"/>
                <w:lang w:eastAsia="ja-JP"/>
              </w:rPr>
              <w:t xml:space="preserve"> Expiry,</w:t>
            </w:r>
          </w:p>
          <w:p w:rsidR="002D2A8B" w:rsidRPr="0090263D" w:rsidRDefault="002D2A8B" w:rsidP="00190D15">
            <w:pPr>
              <w:pStyle w:val="TAL"/>
              <w:rPr>
                <w:rFonts w:cs="Arial"/>
                <w:lang w:eastAsia="ja-JP"/>
              </w:rPr>
            </w:pPr>
            <w:r w:rsidRPr="0090263D">
              <w:rPr>
                <w:rFonts w:cs="Arial"/>
              </w:rPr>
              <w:t>TXn</w:t>
            </w:r>
            <w:r w:rsidRPr="0090263D">
              <w:rPr>
                <w:rFonts w:cs="Arial"/>
                <w:vertAlign w:val="subscript"/>
              </w:rPr>
              <w:t>DCprep</w:t>
            </w:r>
            <w:r w:rsidRPr="0090263D">
              <w:rPr>
                <w:rFonts w:cs="Arial"/>
                <w:lang w:eastAsia="ja-JP"/>
              </w:rPr>
              <w:t xml:space="preserve"> Expiry,</w:t>
            </w:r>
          </w:p>
          <w:p w:rsidR="002D2A8B" w:rsidRPr="0090263D" w:rsidRDefault="002D2A8B" w:rsidP="00190D15">
            <w:pPr>
              <w:pStyle w:val="TAL"/>
              <w:rPr>
                <w:rFonts w:cs="Arial"/>
                <w:lang w:eastAsia="ja-JP"/>
              </w:rPr>
            </w:pPr>
            <w:r w:rsidRPr="0090263D">
              <w:rPr>
                <w:rFonts w:cs="Arial"/>
                <w:lang w:eastAsia="ja-JP"/>
              </w:rPr>
              <w:t>Action Desirable for Radio Reasons,</w:t>
            </w:r>
          </w:p>
          <w:p w:rsidR="002D2A8B" w:rsidRPr="0090263D" w:rsidRDefault="002D2A8B" w:rsidP="00190D15">
            <w:pPr>
              <w:pStyle w:val="TAL"/>
              <w:rPr>
                <w:rFonts w:cs="Arial"/>
                <w:lang w:eastAsia="ja-JP"/>
              </w:rPr>
            </w:pPr>
            <w:r w:rsidRPr="0090263D">
              <w:rPr>
                <w:rFonts w:cs="Arial"/>
                <w:lang w:eastAsia="ja-JP"/>
              </w:rPr>
              <w:t>Reduce Load,</w:t>
            </w:r>
          </w:p>
          <w:p w:rsidR="002D2A8B" w:rsidRPr="0090263D" w:rsidRDefault="002D2A8B" w:rsidP="00190D15">
            <w:pPr>
              <w:pStyle w:val="TAL"/>
              <w:rPr>
                <w:rFonts w:cs="Arial"/>
                <w:lang w:eastAsia="ja-JP"/>
              </w:rPr>
            </w:pPr>
            <w:r w:rsidRPr="0090263D">
              <w:rPr>
                <w:rFonts w:cs="Arial"/>
                <w:lang w:eastAsia="ja-JP"/>
              </w:rPr>
              <w:t>Resource Optimisation,</w:t>
            </w:r>
          </w:p>
          <w:p w:rsidR="002D2A8B" w:rsidRPr="0090263D" w:rsidRDefault="002D2A8B" w:rsidP="00190D15">
            <w:pPr>
              <w:pStyle w:val="TAL"/>
              <w:rPr>
                <w:rFonts w:cs="Arial"/>
                <w:lang w:eastAsia="ja-JP"/>
              </w:rPr>
            </w:pPr>
            <w:r w:rsidRPr="0090263D">
              <w:rPr>
                <w:rFonts w:cs="Arial"/>
                <w:lang w:eastAsia="ja-JP"/>
              </w:rPr>
              <w:t>Time Critical action,</w:t>
            </w:r>
          </w:p>
          <w:p w:rsidR="002D2A8B" w:rsidRPr="0090263D" w:rsidRDefault="002D2A8B" w:rsidP="00190D15">
            <w:pPr>
              <w:pStyle w:val="TAL"/>
              <w:rPr>
                <w:rFonts w:cs="Arial"/>
                <w:lang w:eastAsia="ja-JP"/>
              </w:rPr>
            </w:pPr>
            <w:r w:rsidRPr="0090263D">
              <w:rPr>
                <w:rFonts w:cs="Arial"/>
                <w:lang w:eastAsia="ja-JP"/>
              </w:rPr>
              <w:t>Target not Allowed,</w:t>
            </w:r>
          </w:p>
          <w:p w:rsidR="002D2A8B" w:rsidRPr="0090263D" w:rsidRDefault="002D2A8B" w:rsidP="00190D15">
            <w:pPr>
              <w:pStyle w:val="TAL"/>
              <w:rPr>
                <w:rFonts w:cs="Arial"/>
                <w:lang w:eastAsia="ja-JP"/>
              </w:rPr>
            </w:pPr>
            <w:r w:rsidRPr="0090263D">
              <w:rPr>
                <w:rFonts w:cs="Arial"/>
                <w:lang w:eastAsia="ja-JP"/>
              </w:rPr>
              <w:t>No Radio Resources Available,</w:t>
            </w:r>
          </w:p>
          <w:p w:rsidR="002D2A8B" w:rsidRPr="0090263D" w:rsidRDefault="002D2A8B" w:rsidP="00190D15">
            <w:pPr>
              <w:pStyle w:val="TAL"/>
              <w:rPr>
                <w:rFonts w:cs="Arial"/>
                <w:lang w:eastAsia="ja-JP"/>
              </w:rPr>
            </w:pPr>
            <w:r w:rsidRPr="0090263D">
              <w:rPr>
                <w:rFonts w:cs="Arial"/>
                <w:lang w:eastAsia="ja-JP"/>
              </w:rPr>
              <w:t>Invalid QoS combination,</w:t>
            </w:r>
          </w:p>
          <w:p w:rsidR="002D2A8B" w:rsidRPr="0090263D" w:rsidRDefault="002D2A8B" w:rsidP="00190D15">
            <w:pPr>
              <w:pStyle w:val="TAL"/>
              <w:rPr>
                <w:rFonts w:cs="Arial"/>
                <w:lang w:eastAsia="ja-JP"/>
              </w:rPr>
            </w:pPr>
            <w:r w:rsidRPr="0090263D">
              <w:rPr>
                <w:rFonts w:cs="Arial"/>
                <w:lang w:eastAsia="ja-JP"/>
              </w:rPr>
              <w:t>Encryption Algorithms Not Supported,</w:t>
            </w:r>
          </w:p>
          <w:p w:rsidR="002D2A8B" w:rsidRPr="0090263D" w:rsidRDefault="002D2A8B" w:rsidP="00190D15">
            <w:pPr>
              <w:pStyle w:val="TAL"/>
              <w:rPr>
                <w:rFonts w:cs="Arial"/>
                <w:lang w:eastAsia="ja-JP"/>
              </w:rPr>
            </w:pPr>
            <w:r w:rsidRPr="0090263D">
              <w:rPr>
                <w:rFonts w:cs="Arial"/>
                <w:lang w:eastAsia="ja-JP"/>
              </w:rPr>
              <w:t>Procedure cancelled,</w:t>
            </w:r>
          </w:p>
          <w:p w:rsidR="002D2A8B" w:rsidRPr="0090263D" w:rsidRDefault="002D2A8B" w:rsidP="00190D15">
            <w:pPr>
              <w:pStyle w:val="TAL"/>
              <w:rPr>
                <w:rFonts w:cs="Arial"/>
                <w:lang w:eastAsia="ja-JP"/>
              </w:rPr>
            </w:pPr>
            <w:r w:rsidRPr="0090263D">
              <w:rPr>
                <w:rFonts w:cs="Arial"/>
                <w:lang w:eastAsia="ja-JP"/>
              </w:rPr>
              <w:t>RRM purpose,</w:t>
            </w:r>
          </w:p>
          <w:p w:rsidR="002D2A8B" w:rsidRPr="0090263D" w:rsidRDefault="002D2A8B" w:rsidP="00190D15">
            <w:pPr>
              <w:pStyle w:val="TAL"/>
              <w:rPr>
                <w:rFonts w:cs="Arial"/>
                <w:lang w:eastAsia="ja-JP"/>
              </w:rPr>
            </w:pPr>
            <w:r w:rsidRPr="0090263D">
              <w:rPr>
                <w:rFonts w:cs="Arial"/>
                <w:lang w:eastAsia="ja-JP"/>
              </w:rPr>
              <w:t>Improve User Bit Rate,</w:t>
            </w:r>
          </w:p>
          <w:p w:rsidR="002D2A8B" w:rsidRPr="0090263D" w:rsidRDefault="002D2A8B" w:rsidP="00190D15">
            <w:pPr>
              <w:pStyle w:val="TAL"/>
              <w:rPr>
                <w:rFonts w:cs="Arial"/>
                <w:lang w:eastAsia="ja-JP"/>
              </w:rPr>
            </w:pPr>
            <w:r w:rsidRPr="0090263D">
              <w:rPr>
                <w:rFonts w:cs="Arial"/>
                <w:lang w:eastAsia="ja-JP"/>
              </w:rPr>
              <w:t>User Inactivity,</w:t>
            </w:r>
          </w:p>
          <w:p w:rsidR="002D2A8B" w:rsidRPr="0090263D" w:rsidRDefault="002D2A8B" w:rsidP="00190D15">
            <w:pPr>
              <w:pStyle w:val="TAL"/>
              <w:rPr>
                <w:rFonts w:cs="Arial"/>
                <w:lang w:eastAsia="ja-JP"/>
              </w:rPr>
            </w:pPr>
            <w:r w:rsidRPr="0090263D">
              <w:rPr>
                <w:rFonts w:cs="Arial"/>
                <w:lang w:eastAsia="ja-JP"/>
              </w:rPr>
              <w:t>Radio Connection With UE Lost,</w:t>
            </w:r>
          </w:p>
          <w:p w:rsidR="002D2A8B" w:rsidRPr="0090263D" w:rsidRDefault="002D2A8B" w:rsidP="00190D15">
            <w:pPr>
              <w:pStyle w:val="TAL"/>
              <w:rPr>
                <w:rFonts w:cs="Arial"/>
                <w:lang w:eastAsia="ja-JP"/>
              </w:rPr>
            </w:pPr>
            <w:r w:rsidRPr="0090263D">
              <w:rPr>
                <w:rFonts w:cs="Arial"/>
                <w:lang w:eastAsia="ja-JP"/>
              </w:rPr>
              <w:t>Failure in the Radio Interface Procedure,</w:t>
            </w:r>
          </w:p>
          <w:p w:rsidR="002D2A8B" w:rsidRPr="0090263D" w:rsidRDefault="002D2A8B" w:rsidP="00190D15">
            <w:pPr>
              <w:pStyle w:val="TAL"/>
              <w:rPr>
                <w:rFonts w:cs="Arial"/>
                <w:lang w:eastAsia="ja-JP"/>
              </w:rPr>
            </w:pPr>
            <w:r w:rsidRPr="0090263D">
              <w:rPr>
                <w:rFonts w:cs="Arial"/>
                <w:lang w:eastAsia="ja-JP"/>
              </w:rPr>
              <w:t>Bearer Option not Supported,</w:t>
            </w:r>
          </w:p>
          <w:p w:rsidR="002D2A8B" w:rsidRDefault="002D2A8B" w:rsidP="00190D15">
            <w:pPr>
              <w:pStyle w:val="TAL"/>
              <w:rPr>
                <w:rFonts w:cs="Arial"/>
                <w:lang w:eastAsia="ja-JP"/>
              </w:rPr>
            </w:pPr>
            <w:r w:rsidRPr="0090263D">
              <w:rPr>
                <w:rFonts w:cs="Arial"/>
                <w:lang w:eastAsia="ja-JP"/>
              </w:rPr>
              <w:t>UP integrity protection not possible, UP confidentiality protection not possible,</w:t>
            </w:r>
          </w:p>
          <w:p w:rsidR="002D2A8B" w:rsidRPr="0090263D" w:rsidRDefault="002D2A8B" w:rsidP="00190D15">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(s),</w:t>
            </w:r>
          </w:p>
          <w:p w:rsidR="002D2A8B" w:rsidRDefault="002D2A8B" w:rsidP="00190D15">
            <w:pPr>
              <w:pStyle w:val="TAL"/>
              <w:rPr>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rsidR="002D2A8B" w:rsidRDefault="002D2A8B" w:rsidP="00190D15">
            <w:pPr>
              <w:pStyle w:val="TAL"/>
              <w:rPr>
                <w:rFonts w:cs="Arial"/>
                <w:noProof/>
                <w:szCs w:val="18"/>
                <w:lang w:eastAsia="ja-JP"/>
              </w:rPr>
            </w:pPr>
            <w:r w:rsidRPr="0092227E">
              <w:rPr>
                <w:rFonts w:cs="Arial"/>
                <w:noProof/>
                <w:szCs w:val="18"/>
                <w:lang w:eastAsia="ja-JP"/>
              </w:rPr>
              <w:t>CP Integrity Protection Failure,</w:t>
            </w:r>
          </w:p>
          <w:p w:rsidR="002D2A8B" w:rsidRPr="0092227E" w:rsidRDefault="002D2A8B" w:rsidP="00190D15">
            <w:pPr>
              <w:pStyle w:val="TAL"/>
              <w:rPr>
                <w:rFonts w:cs="Arial"/>
                <w:noProof/>
                <w:szCs w:val="18"/>
                <w:lang w:eastAsia="ja-JP"/>
              </w:rPr>
            </w:pPr>
            <w:r>
              <w:rPr>
                <w:rFonts w:cs="Arial"/>
                <w:noProof/>
                <w:szCs w:val="18"/>
                <w:lang w:eastAsia="ja-JP"/>
              </w:rPr>
              <w:t>UP Integrity Protection Failure,</w:t>
            </w:r>
          </w:p>
          <w:p w:rsidR="002D2A8B" w:rsidRPr="0092227E" w:rsidRDefault="002D2A8B" w:rsidP="00190D15">
            <w:pPr>
              <w:pStyle w:val="TAL"/>
              <w:rPr>
                <w:rFonts w:eastAsia="SimSun" w:cs="Arial"/>
                <w:noProof/>
                <w:szCs w:val="18"/>
                <w:lang w:eastAsia="zh-CN"/>
              </w:rPr>
            </w:pPr>
            <w:r w:rsidRPr="0092227E">
              <w:rPr>
                <w:rFonts w:cs="Arial"/>
                <w:lang w:eastAsia="ja-JP"/>
              </w:rPr>
              <w:t>Slice</w:t>
            </w:r>
            <w:r>
              <w:rPr>
                <w:rFonts w:cs="Arial"/>
                <w:lang w:eastAsia="ja-JP"/>
              </w:rPr>
              <w:t>(s)</w:t>
            </w:r>
            <w:r w:rsidRPr="0092227E">
              <w:rPr>
                <w:rFonts w:cs="Arial"/>
                <w:lang w:eastAsia="ja-JP"/>
              </w:rPr>
              <w:t xml:space="preserve"> </w:t>
            </w:r>
            <w:r w:rsidRPr="0092227E">
              <w:rPr>
                <w:rFonts w:eastAsia="SimSun" w:cs="Arial"/>
                <w:lang w:eastAsia="zh-CN"/>
              </w:rPr>
              <w:t>n</w:t>
            </w:r>
            <w:r w:rsidRPr="0092227E">
              <w:rPr>
                <w:rFonts w:cs="Arial"/>
                <w:lang w:eastAsia="ja-JP"/>
              </w:rPr>
              <w:t xml:space="preserve">ot </w:t>
            </w:r>
            <w:r w:rsidRPr="0092227E">
              <w:rPr>
                <w:rFonts w:eastAsia="SimSun" w:cs="Arial"/>
                <w:lang w:eastAsia="zh-CN"/>
              </w:rPr>
              <w:t>s</w:t>
            </w:r>
            <w:r w:rsidRPr="0092227E">
              <w:rPr>
                <w:rFonts w:cs="Arial"/>
                <w:lang w:eastAsia="ja-JP"/>
              </w:rPr>
              <w:t>upported</w:t>
            </w:r>
            <w:r w:rsidRPr="0092227E">
              <w:rPr>
                <w:rFonts w:eastAsia="SimSun" w:cs="Arial"/>
                <w:lang w:eastAsia="zh-CN"/>
              </w:rPr>
              <w:t xml:space="preserve"> by NG-RAN,</w:t>
            </w:r>
          </w:p>
          <w:p w:rsidR="002D2A8B" w:rsidRPr="0092227E" w:rsidRDefault="002D2A8B" w:rsidP="00190D15">
            <w:pPr>
              <w:pStyle w:val="TAL"/>
              <w:rPr>
                <w:rFonts w:eastAsia="MS Mincho"/>
                <w:lang w:eastAsia="ja-JP"/>
              </w:rPr>
            </w:pPr>
            <w:r w:rsidRPr="0092227E">
              <w:rPr>
                <w:lang w:eastAsia="ja-JP"/>
              </w:rPr>
              <w:t>M</w:t>
            </w:r>
            <w:r>
              <w:rPr>
                <w:lang w:eastAsia="ja-JP"/>
              </w:rPr>
              <w:t>N</w:t>
            </w:r>
            <w:r w:rsidRPr="0092227E">
              <w:rPr>
                <w:lang w:eastAsia="ja-JP"/>
              </w:rPr>
              <w:t xml:space="preserve"> Mobility</w:t>
            </w:r>
            <w:r w:rsidRPr="0092227E">
              <w:rPr>
                <w:rFonts w:eastAsia="MS Mincho"/>
                <w:lang w:eastAsia="ja-JP"/>
              </w:rPr>
              <w:t>,</w:t>
            </w:r>
          </w:p>
          <w:p w:rsidR="002D2A8B" w:rsidRPr="0092227E" w:rsidRDefault="002D2A8B" w:rsidP="00190D15">
            <w:pPr>
              <w:pStyle w:val="TAL"/>
              <w:rPr>
                <w:rFonts w:eastAsia="MS Mincho"/>
                <w:lang w:eastAsia="ja-JP"/>
              </w:rPr>
            </w:pPr>
            <w:r w:rsidRPr="0092227E">
              <w:rPr>
                <w:rFonts w:eastAsia="MS Mincho"/>
                <w:lang w:eastAsia="ja-JP"/>
              </w:rPr>
              <w:t>S</w:t>
            </w:r>
            <w:r>
              <w:rPr>
                <w:rFonts w:eastAsia="MS Mincho"/>
                <w:lang w:eastAsia="ja-JP"/>
              </w:rPr>
              <w:t>N</w:t>
            </w:r>
            <w:r w:rsidRPr="0092227E">
              <w:rPr>
                <w:rFonts w:eastAsia="MS Mincho"/>
                <w:lang w:eastAsia="ja-JP"/>
              </w:rPr>
              <w:t xml:space="preserve"> Mobility,</w:t>
            </w:r>
          </w:p>
          <w:p w:rsidR="002D2A8B" w:rsidRPr="0092227E" w:rsidRDefault="002D2A8B" w:rsidP="00190D15">
            <w:pPr>
              <w:pStyle w:val="TAL"/>
              <w:rPr>
                <w:rFonts w:eastAsia="MS Mincho"/>
                <w:lang w:eastAsia="ja-JP"/>
              </w:rPr>
            </w:pPr>
            <w:r w:rsidRPr="0092227E">
              <w:rPr>
                <w:rFonts w:eastAsia="MS Mincho"/>
                <w:lang w:eastAsia="ja-JP"/>
              </w:rPr>
              <w:t>Count reaches max value,</w:t>
            </w:r>
          </w:p>
          <w:p w:rsidR="002D2A8B" w:rsidRPr="0092227E" w:rsidRDefault="002D2A8B" w:rsidP="00190D15">
            <w:pPr>
              <w:pStyle w:val="TAL"/>
              <w:rPr>
                <w:lang w:eastAsia="zh-CN"/>
              </w:rPr>
            </w:pPr>
            <w:r w:rsidRPr="0092227E">
              <w:rPr>
                <w:lang w:eastAsia="zh-CN"/>
              </w:rPr>
              <w:t xml:space="preserve">Unknown </w:t>
            </w:r>
            <w:r w:rsidRPr="0092227E">
              <w:rPr>
                <w:lang w:eastAsia="ja-JP"/>
              </w:rPr>
              <w:t>Old NG-RAN node UE X</w:t>
            </w:r>
            <w:r w:rsidRPr="0092227E">
              <w:rPr>
                <w:rFonts w:eastAsia="SimSun"/>
                <w:lang w:eastAsia="zh-CN"/>
              </w:rPr>
              <w:t>n</w:t>
            </w:r>
            <w:r w:rsidRPr="0092227E">
              <w:rPr>
                <w:lang w:eastAsia="ja-JP"/>
              </w:rPr>
              <w:t>AP ID</w:t>
            </w:r>
            <w:r w:rsidRPr="0092227E">
              <w:rPr>
                <w:lang w:eastAsia="zh-CN"/>
              </w:rPr>
              <w:t>,</w:t>
            </w:r>
          </w:p>
          <w:p w:rsidR="002D2A8B" w:rsidRDefault="002D2A8B" w:rsidP="00190D15">
            <w:pPr>
              <w:pStyle w:val="TAL"/>
              <w:rPr>
                <w:lang w:eastAsia="zh-CN"/>
              </w:rPr>
            </w:pPr>
            <w:r w:rsidRPr="0092227E">
              <w:rPr>
                <w:lang w:eastAsia="zh-CN"/>
              </w:rPr>
              <w:t>PDCP Overload,</w:t>
            </w:r>
          </w:p>
          <w:p w:rsidR="002D2A8B" w:rsidRDefault="002D2A8B" w:rsidP="00190D15">
            <w:pPr>
              <w:pStyle w:val="TAL"/>
              <w:rPr>
                <w:rFonts w:cs="Arial"/>
                <w:noProof/>
                <w:szCs w:val="18"/>
                <w:lang w:eastAsia="ja-JP"/>
              </w:rPr>
            </w:pPr>
            <w:r>
              <w:rPr>
                <w:lang w:eastAsia="zh-CN"/>
              </w:rPr>
              <w:t>DRB ID not available,</w:t>
            </w:r>
          </w:p>
          <w:p w:rsidR="002D2A8B" w:rsidRPr="0090263D" w:rsidRDefault="002D2A8B" w:rsidP="00190D15">
            <w:pPr>
              <w:pStyle w:val="TAL"/>
              <w:rPr>
                <w:rFonts w:cs="Arial"/>
                <w:lang w:eastAsia="ja-JP"/>
              </w:rPr>
            </w:pPr>
            <w:r w:rsidRPr="0090263D">
              <w:rPr>
                <w:rFonts w:cs="Arial"/>
                <w:lang w:eastAsia="ja-JP"/>
              </w:rPr>
              <w:t>Unspecified,</w:t>
            </w:r>
            <w:ins w:id="410" w:author="Huawei" w:date="2019-07-12T14:31:00Z">
              <w:r w:rsidRPr="00AA5DA2">
                <w:rPr>
                  <w:lang w:eastAsia="ja-JP"/>
                </w:rPr>
                <w:t xml:space="preserve"> Load Balancing, Handover Optimisation</w:t>
              </w:r>
            </w:ins>
          </w:p>
          <w:p w:rsidR="002D2A8B" w:rsidRDefault="002D2A8B" w:rsidP="00190D15">
            <w:pPr>
              <w:pStyle w:val="TAL"/>
              <w:rPr>
                <w:rFonts w:cs="Arial"/>
                <w:lang w:eastAsia="ja-JP"/>
              </w:rPr>
            </w:pPr>
            <w:r w:rsidRPr="0090263D">
              <w:rPr>
                <w:rFonts w:cs="Arial"/>
                <w:lang w:eastAsia="ja-JP"/>
              </w:rPr>
              <w:t>…</w:t>
            </w:r>
            <w:r>
              <w:rPr>
                <w:rFonts w:cs="Arial"/>
                <w:lang w:eastAsia="ja-JP"/>
              </w:rPr>
              <w:t>,</w:t>
            </w:r>
          </w:p>
          <w:p w:rsidR="002D2A8B" w:rsidRPr="0090263D" w:rsidRDefault="002D2A8B" w:rsidP="00190D15">
            <w:pPr>
              <w:pStyle w:val="TAL"/>
              <w:rPr>
                <w:rFonts w:cs="Arial"/>
                <w:lang w:eastAsia="ja-JP"/>
              </w:rPr>
            </w:pPr>
            <w:r>
              <w:rPr>
                <w:rFonts w:cs="Arial"/>
              </w:rPr>
              <w:t>UE Context ID not known, Non-relocation of context</w:t>
            </w:r>
            <w:r w:rsidRPr="0090263D">
              <w:rPr>
                <w:rFonts w:cs="Arial"/>
                <w:lang w:eastAsia="ja-JP"/>
              </w:rPr>
              <w:t>)</w:t>
            </w:r>
          </w:p>
        </w:tc>
        <w:tc>
          <w:tcPr>
            <w:tcW w:w="1276" w:type="dxa"/>
          </w:tcPr>
          <w:p w:rsidR="002D2A8B" w:rsidRPr="0090263D" w:rsidRDefault="002D2A8B" w:rsidP="00190D15">
            <w:pPr>
              <w:pStyle w:val="TAL"/>
              <w:rPr>
                <w:rFonts w:cs="Arial"/>
                <w:lang w:eastAsia="ja-JP"/>
              </w:rPr>
            </w:pPr>
          </w:p>
        </w:tc>
      </w:tr>
      <w:tr w:rsidR="002D2A8B" w:rsidRPr="0090263D" w:rsidTr="00190D15">
        <w:tc>
          <w:tcPr>
            <w:tcW w:w="1526" w:type="dxa"/>
          </w:tcPr>
          <w:p w:rsidR="002D2A8B" w:rsidRPr="0090263D" w:rsidRDefault="002D2A8B" w:rsidP="00190D15">
            <w:pPr>
              <w:pStyle w:val="TAL"/>
              <w:ind w:left="113"/>
              <w:rPr>
                <w:rFonts w:cs="Arial"/>
                <w:i/>
                <w:lang w:eastAsia="ja-JP"/>
              </w:rPr>
            </w:pPr>
            <w:r w:rsidRPr="0090263D">
              <w:rPr>
                <w:rFonts w:cs="Arial"/>
                <w:i/>
                <w:lang w:eastAsia="ja-JP"/>
              </w:rPr>
              <w:t>&gt;Transport Layer</w:t>
            </w:r>
          </w:p>
        </w:tc>
        <w:tc>
          <w:tcPr>
            <w:tcW w:w="1134" w:type="dxa"/>
          </w:tcPr>
          <w:p w:rsidR="002D2A8B" w:rsidRPr="0090263D" w:rsidRDefault="002D2A8B" w:rsidP="00190D15">
            <w:pPr>
              <w:pStyle w:val="TAL"/>
              <w:rPr>
                <w:rFonts w:cs="Arial"/>
                <w:lang w:eastAsia="ja-JP"/>
              </w:rPr>
            </w:pP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rFonts w:cs="Arial"/>
                <w:lang w:eastAsia="ja-JP"/>
              </w:rPr>
            </w:pPr>
          </w:p>
        </w:tc>
        <w:tc>
          <w:tcPr>
            <w:tcW w:w="1276" w:type="dxa"/>
          </w:tcPr>
          <w:p w:rsidR="002D2A8B" w:rsidRPr="0090263D" w:rsidRDefault="002D2A8B" w:rsidP="00190D15">
            <w:pPr>
              <w:pStyle w:val="TAL"/>
              <w:rPr>
                <w:rFonts w:cs="Arial"/>
                <w:lang w:eastAsia="ja-JP"/>
              </w:rPr>
            </w:pPr>
          </w:p>
        </w:tc>
      </w:tr>
      <w:tr w:rsidR="002D2A8B" w:rsidRPr="0090263D" w:rsidTr="00190D15">
        <w:tc>
          <w:tcPr>
            <w:tcW w:w="1526" w:type="dxa"/>
          </w:tcPr>
          <w:p w:rsidR="002D2A8B" w:rsidRPr="0090263D" w:rsidRDefault="002D2A8B" w:rsidP="00190D15">
            <w:pPr>
              <w:pStyle w:val="TAL"/>
              <w:ind w:left="227"/>
              <w:rPr>
                <w:rFonts w:cs="Arial"/>
                <w:lang w:eastAsia="ja-JP"/>
              </w:rPr>
            </w:pPr>
            <w:r w:rsidRPr="0090263D">
              <w:rPr>
                <w:rFonts w:cs="Arial"/>
                <w:lang w:eastAsia="ja-JP"/>
              </w:rPr>
              <w:lastRenderedPageBreak/>
              <w:t>&gt;&gt;Transport Layer Cause</w:t>
            </w:r>
          </w:p>
        </w:tc>
        <w:tc>
          <w:tcPr>
            <w:tcW w:w="1134" w:type="dxa"/>
          </w:tcPr>
          <w:p w:rsidR="002D2A8B" w:rsidRPr="0090263D" w:rsidRDefault="002D2A8B" w:rsidP="00190D15">
            <w:pPr>
              <w:pStyle w:val="TAL"/>
              <w:rPr>
                <w:rFonts w:cs="Arial"/>
                <w:lang w:eastAsia="ja-JP"/>
              </w:rPr>
            </w:pPr>
            <w:r w:rsidRPr="0090263D">
              <w:rPr>
                <w:rFonts w:cs="Arial"/>
                <w:lang w:eastAsia="ja-JP"/>
              </w:rPr>
              <w:t>M</w:t>
            </w: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rFonts w:cs="Arial"/>
                <w:lang w:eastAsia="ja-JP"/>
              </w:rPr>
            </w:pPr>
            <w:r w:rsidRPr="0090263D">
              <w:rPr>
                <w:rFonts w:cs="Arial"/>
                <w:lang w:eastAsia="ja-JP"/>
              </w:rPr>
              <w:t>ENUMERATED</w:t>
            </w:r>
            <w:r w:rsidRPr="0090263D">
              <w:rPr>
                <w:rFonts w:cs="Arial"/>
                <w:lang w:eastAsia="ja-JP"/>
              </w:rPr>
              <w:br/>
              <w:t>(Transport Resource Unavailable,</w:t>
            </w:r>
          </w:p>
          <w:p w:rsidR="002D2A8B" w:rsidRPr="0090263D" w:rsidRDefault="002D2A8B" w:rsidP="00190D15">
            <w:pPr>
              <w:pStyle w:val="TAL"/>
              <w:rPr>
                <w:rFonts w:cs="Arial"/>
                <w:lang w:eastAsia="ja-JP"/>
              </w:rPr>
            </w:pPr>
            <w:r w:rsidRPr="0090263D">
              <w:rPr>
                <w:rFonts w:cs="Arial"/>
                <w:lang w:eastAsia="ja-JP"/>
              </w:rPr>
              <w:t>Unspecified,</w:t>
            </w:r>
            <w:r w:rsidRPr="0090263D">
              <w:rPr>
                <w:rFonts w:cs="Arial"/>
                <w:lang w:eastAsia="ja-JP"/>
              </w:rPr>
              <w:br/>
              <w:t>…)</w:t>
            </w:r>
          </w:p>
        </w:tc>
        <w:tc>
          <w:tcPr>
            <w:tcW w:w="1276" w:type="dxa"/>
          </w:tcPr>
          <w:p w:rsidR="002D2A8B" w:rsidRPr="0090263D" w:rsidRDefault="002D2A8B" w:rsidP="00190D15">
            <w:pPr>
              <w:pStyle w:val="TAL"/>
              <w:rPr>
                <w:rFonts w:cs="Arial"/>
                <w:lang w:eastAsia="ja-JP"/>
              </w:rPr>
            </w:pPr>
          </w:p>
        </w:tc>
      </w:tr>
      <w:tr w:rsidR="002D2A8B" w:rsidRPr="0090263D" w:rsidTr="00190D15">
        <w:tc>
          <w:tcPr>
            <w:tcW w:w="1526" w:type="dxa"/>
          </w:tcPr>
          <w:p w:rsidR="002D2A8B" w:rsidRPr="0090263D" w:rsidRDefault="002D2A8B" w:rsidP="00190D15">
            <w:pPr>
              <w:pStyle w:val="TAL"/>
              <w:ind w:left="113"/>
              <w:rPr>
                <w:rFonts w:cs="Arial"/>
                <w:i/>
                <w:lang w:eastAsia="ja-JP"/>
              </w:rPr>
            </w:pPr>
            <w:r w:rsidRPr="0090263D">
              <w:rPr>
                <w:rFonts w:cs="Arial"/>
                <w:i/>
                <w:lang w:eastAsia="ja-JP"/>
              </w:rPr>
              <w:t>&gt;Protocol</w:t>
            </w:r>
          </w:p>
        </w:tc>
        <w:tc>
          <w:tcPr>
            <w:tcW w:w="1134" w:type="dxa"/>
          </w:tcPr>
          <w:p w:rsidR="002D2A8B" w:rsidRPr="0090263D" w:rsidRDefault="002D2A8B" w:rsidP="00190D15">
            <w:pPr>
              <w:pStyle w:val="TAL"/>
              <w:rPr>
                <w:rFonts w:cs="Arial"/>
                <w:lang w:eastAsia="ja-JP"/>
              </w:rPr>
            </w:pP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rFonts w:cs="Arial"/>
                <w:lang w:eastAsia="ja-JP"/>
              </w:rPr>
            </w:pPr>
          </w:p>
        </w:tc>
        <w:tc>
          <w:tcPr>
            <w:tcW w:w="1276" w:type="dxa"/>
          </w:tcPr>
          <w:p w:rsidR="002D2A8B" w:rsidRPr="0090263D" w:rsidRDefault="002D2A8B" w:rsidP="00190D15">
            <w:pPr>
              <w:pStyle w:val="TAL"/>
              <w:rPr>
                <w:rFonts w:cs="Arial"/>
                <w:lang w:eastAsia="ja-JP"/>
              </w:rPr>
            </w:pPr>
          </w:p>
        </w:tc>
      </w:tr>
      <w:tr w:rsidR="002D2A8B" w:rsidRPr="0090263D" w:rsidTr="00190D15">
        <w:tc>
          <w:tcPr>
            <w:tcW w:w="1526" w:type="dxa"/>
          </w:tcPr>
          <w:p w:rsidR="002D2A8B" w:rsidRPr="0090263D" w:rsidRDefault="002D2A8B" w:rsidP="00190D15">
            <w:pPr>
              <w:pStyle w:val="TAL"/>
              <w:ind w:left="227"/>
              <w:rPr>
                <w:rFonts w:cs="Arial"/>
                <w:lang w:eastAsia="ja-JP"/>
              </w:rPr>
            </w:pPr>
            <w:r w:rsidRPr="0090263D">
              <w:rPr>
                <w:rFonts w:cs="Arial"/>
                <w:lang w:eastAsia="ja-JP"/>
              </w:rPr>
              <w:t>&gt;&gt;Protocol Cause</w:t>
            </w:r>
          </w:p>
        </w:tc>
        <w:tc>
          <w:tcPr>
            <w:tcW w:w="1134" w:type="dxa"/>
          </w:tcPr>
          <w:p w:rsidR="002D2A8B" w:rsidRPr="0090263D" w:rsidRDefault="002D2A8B" w:rsidP="00190D15">
            <w:pPr>
              <w:pStyle w:val="TAL"/>
              <w:rPr>
                <w:rFonts w:cs="Arial"/>
                <w:lang w:eastAsia="ja-JP"/>
              </w:rPr>
            </w:pPr>
            <w:r w:rsidRPr="0090263D">
              <w:rPr>
                <w:rFonts w:cs="Arial"/>
                <w:lang w:eastAsia="ja-JP"/>
              </w:rPr>
              <w:t>M</w:t>
            </w: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rsidR="002D2A8B" w:rsidRPr="0090263D" w:rsidRDefault="002D2A8B" w:rsidP="00190D15">
            <w:pPr>
              <w:pStyle w:val="TAL"/>
              <w:rPr>
                <w:rFonts w:cs="Arial"/>
                <w:lang w:eastAsia="ja-JP"/>
              </w:rPr>
            </w:pPr>
            <w:r w:rsidRPr="0090263D">
              <w:rPr>
                <w:rFonts w:cs="Arial"/>
                <w:lang w:eastAsia="ja-JP"/>
              </w:rPr>
              <w:t>Semantic Error,</w:t>
            </w:r>
          </w:p>
          <w:p w:rsidR="002D2A8B" w:rsidRPr="0090263D" w:rsidRDefault="002D2A8B" w:rsidP="00190D15">
            <w:pPr>
              <w:pStyle w:val="TAL"/>
              <w:rPr>
                <w:rFonts w:cs="Arial"/>
                <w:lang w:eastAsia="ja-JP"/>
              </w:rPr>
            </w:pPr>
            <w:r w:rsidRPr="0090263D">
              <w:rPr>
                <w:rFonts w:cs="Arial"/>
                <w:lang w:eastAsia="ja-JP"/>
              </w:rPr>
              <w:t>Abstract Syntax Error (Falsely Constructed Message), Unspecified, …)</w:t>
            </w:r>
          </w:p>
        </w:tc>
        <w:tc>
          <w:tcPr>
            <w:tcW w:w="1276" w:type="dxa"/>
          </w:tcPr>
          <w:p w:rsidR="002D2A8B" w:rsidRPr="0090263D" w:rsidRDefault="002D2A8B" w:rsidP="00190D15">
            <w:pPr>
              <w:pStyle w:val="TAL"/>
              <w:rPr>
                <w:rFonts w:cs="Arial"/>
                <w:lang w:eastAsia="ja-JP"/>
              </w:rPr>
            </w:pPr>
          </w:p>
        </w:tc>
      </w:tr>
      <w:tr w:rsidR="002D2A8B" w:rsidRPr="0090263D" w:rsidTr="00190D15">
        <w:tc>
          <w:tcPr>
            <w:tcW w:w="1526" w:type="dxa"/>
          </w:tcPr>
          <w:p w:rsidR="002D2A8B" w:rsidRPr="0090263D" w:rsidRDefault="002D2A8B" w:rsidP="00190D15">
            <w:pPr>
              <w:pStyle w:val="TAL"/>
              <w:ind w:left="113"/>
              <w:rPr>
                <w:rFonts w:cs="Arial"/>
                <w:i/>
                <w:lang w:eastAsia="ja-JP"/>
              </w:rPr>
            </w:pPr>
            <w:r w:rsidRPr="0090263D">
              <w:rPr>
                <w:rFonts w:cs="Arial"/>
                <w:i/>
                <w:lang w:eastAsia="ja-JP"/>
              </w:rPr>
              <w:t>&gt;Misc</w:t>
            </w:r>
          </w:p>
        </w:tc>
        <w:tc>
          <w:tcPr>
            <w:tcW w:w="1134" w:type="dxa"/>
          </w:tcPr>
          <w:p w:rsidR="002D2A8B" w:rsidRPr="0090263D" w:rsidRDefault="002D2A8B" w:rsidP="00190D15">
            <w:pPr>
              <w:pStyle w:val="TAL"/>
              <w:rPr>
                <w:rFonts w:cs="Arial"/>
                <w:lang w:eastAsia="ja-JP"/>
              </w:rPr>
            </w:pP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rFonts w:cs="Arial"/>
                <w:lang w:eastAsia="ja-JP"/>
              </w:rPr>
            </w:pPr>
          </w:p>
        </w:tc>
        <w:tc>
          <w:tcPr>
            <w:tcW w:w="1276" w:type="dxa"/>
          </w:tcPr>
          <w:p w:rsidR="002D2A8B" w:rsidRPr="0090263D" w:rsidRDefault="002D2A8B" w:rsidP="00190D15">
            <w:pPr>
              <w:pStyle w:val="TAL"/>
              <w:rPr>
                <w:rFonts w:cs="Arial"/>
                <w:lang w:eastAsia="ja-JP"/>
              </w:rPr>
            </w:pPr>
          </w:p>
        </w:tc>
      </w:tr>
      <w:tr w:rsidR="002D2A8B" w:rsidRPr="0090263D" w:rsidTr="00190D15">
        <w:tc>
          <w:tcPr>
            <w:tcW w:w="1526" w:type="dxa"/>
          </w:tcPr>
          <w:p w:rsidR="002D2A8B" w:rsidRPr="0090263D" w:rsidRDefault="002D2A8B" w:rsidP="00190D15">
            <w:pPr>
              <w:pStyle w:val="TAL"/>
              <w:ind w:left="227"/>
              <w:rPr>
                <w:rFonts w:cs="Arial"/>
                <w:lang w:eastAsia="ja-JP"/>
              </w:rPr>
            </w:pPr>
            <w:r w:rsidRPr="0090263D">
              <w:rPr>
                <w:rFonts w:cs="Arial"/>
                <w:lang w:eastAsia="ja-JP"/>
              </w:rPr>
              <w:t>&gt;&gt;Miscellaneous Cause</w:t>
            </w:r>
          </w:p>
        </w:tc>
        <w:tc>
          <w:tcPr>
            <w:tcW w:w="1134" w:type="dxa"/>
          </w:tcPr>
          <w:p w:rsidR="002D2A8B" w:rsidRPr="0090263D" w:rsidRDefault="002D2A8B" w:rsidP="00190D15">
            <w:pPr>
              <w:pStyle w:val="TAL"/>
              <w:rPr>
                <w:rFonts w:cs="Arial"/>
                <w:lang w:eastAsia="ja-JP"/>
              </w:rPr>
            </w:pPr>
            <w:r w:rsidRPr="0090263D">
              <w:rPr>
                <w:rFonts w:cs="Arial"/>
                <w:lang w:eastAsia="ja-JP"/>
              </w:rPr>
              <w:t>M</w:t>
            </w:r>
          </w:p>
        </w:tc>
        <w:tc>
          <w:tcPr>
            <w:tcW w:w="850" w:type="dxa"/>
          </w:tcPr>
          <w:p w:rsidR="002D2A8B" w:rsidRPr="0090263D" w:rsidRDefault="002D2A8B" w:rsidP="00190D15">
            <w:pPr>
              <w:pStyle w:val="TAL"/>
              <w:rPr>
                <w:rFonts w:cs="Arial"/>
                <w:lang w:eastAsia="ja-JP"/>
              </w:rPr>
            </w:pPr>
          </w:p>
        </w:tc>
        <w:tc>
          <w:tcPr>
            <w:tcW w:w="4536" w:type="dxa"/>
          </w:tcPr>
          <w:p w:rsidR="002D2A8B" w:rsidRPr="0090263D" w:rsidRDefault="002D2A8B" w:rsidP="00190D15">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rsidR="002D2A8B" w:rsidRPr="0090263D" w:rsidRDefault="002D2A8B" w:rsidP="00190D15">
            <w:pPr>
              <w:pStyle w:val="TAL"/>
              <w:rPr>
                <w:lang w:eastAsia="ja-JP"/>
              </w:rPr>
            </w:pPr>
            <w:r w:rsidRPr="0090263D">
              <w:rPr>
                <w:lang w:eastAsia="ja-JP"/>
              </w:rPr>
              <w:t>O&amp;M Intervention,</w:t>
            </w:r>
          </w:p>
          <w:p w:rsidR="002D2A8B" w:rsidRPr="0090263D" w:rsidRDefault="002D2A8B" w:rsidP="00190D15">
            <w:pPr>
              <w:pStyle w:val="TAL"/>
              <w:rPr>
                <w:lang w:eastAsia="ja-JP"/>
              </w:rPr>
            </w:pPr>
            <w:r w:rsidRPr="0090263D">
              <w:rPr>
                <w:lang w:eastAsia="ja-JP"/>
              </w:rPr>
              <w:t>Not enough User Plane Processing Resources,</w:t>
            </w:r>
          </w:p>
          <w:p w:rsidR="002D2A8B" w:rsidRPr="0090263D" w:rsidRDefault="002D2A8B" w:rsidP="00190D15">
            <w:pPr>
              <w:pStyle w:val="TAL"/>
              <w:rPr>
                <w:rFonts w:cs="Arial"/>
                <w:lang w:eastAsia="ja-JP"/>
              </w:rPr>
            </w:pPr>
            <w:r w:rsidRPr="0090263D">
              <w:rPr>
                <w:lang w:eastAsia="ja-JP"/>
              </w:rPr>
              <w:t>Unspecified</w:t>
            </w:r>
            <w:r w:rsidRPr="0090263D">
              <w:rPr>
                <w:rFonts w:cs="Arial"/>
                <w:lang w:eastAsia="ja-JP"/>
              </w:rPr>
              <w:t>, …)</w:t>
            </w:r>
          </w:p>
        </w:tc>
        <w:tc>
          <w:tcPr>
            <w:tcW w:w="1276" w:type="dxa"/>
          </w:tcPr>
          <w:p w:rsidR="002D2A8B" w:rsidRPr="0090263D" w:rsidRDefault="002D2A8B" w:rsidP="00190D15">
            <w:pPr>
              <w:pStyle w:val="TAL"/>
              <w:rPr>
                <w:rFonts w:cs="Arial"/>
                <w:lang w:eastAsia="ja-JP"/>
              </w:rPr>
            </w:pPr>
          </w:p>
        </w:tc>
      </w:tr>
    </w:tbl>
    <w:p w:rsidR="002D2A8B" w:rsidRPr="0090263D" w:rsidRDefault="002D2A8B" w:rsidP="002D2A8B">
      <w:pPr>
        <w:rPr>
          <w:rFonts w:eastAsia="MS Mincho"/>
        </w:rPr>
      </w:pPr>
    </w:p>
    <w:p w:rsidR="002D2A8B" w:rsidRPr="0090263D" w:rsidRDefault="002D2A8B" w:rsidP="002D2A8B">
      <w:pPr>
        <w:numPr>
          <w:ilvl w:val="12"/>
          <w:numId w:val="0"/>
        </w:numPr>
      </w:pPr>
      <w:r w:rsidRPr="0090263D">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D2A8B" w:rsidRPr="0090263D" w:rsidTr="00190D15">
        <w:tc>
          <w:tcPr>
            <w:tcW w:w="2977" w:type="dxa"/>
          </w:tcPr>
          <w:p w:rsidR="002D2A8B" w:rsidRPr="0090263D" w:rsidRDefault="002D2A8B" w:rsidP="00190D15">
            <w:pPr>
              <w:pStyle w:val="TAH"/>
              <w:rPr>
                <w:rFonts w:cs="Arial"/>
                <w:lang w:eastAsia="ja-JP"/>
              </w:rPr>
            </w:pPr>
            <w:r w:rsidRPr="0090263D">
              <w:rPr>
                <w:rFonts w:cs="Arial"/>
                <w:lang w:eastAsia="ja-JP"/>
              </w:rPr>
              <w:lastRenderedPageBreak/>
              <w:t>Radio Network Layer cause</w:t>
            </w:r>
          </w:p>
        </w:tc>
        <w:tc>
          <w:tcPr>
            <w:tcW w:w="5245" w:type="dxa"/>
          </w:tcPr>
          <w:p w:rsidR="002D2A8B" w:rsidRPr="0090263D" w:rsidRDefault="002D2A8B" w:rsidP="00190D15">
            <w:pPr>
              <w:pStyle w:val="TAH"/>
              <w:rPr>
                <w:rFonts w:cs="Arial"/>
                <w:lang w:eastAsia="ja-JP"/>
              </w:rPr>
            </w:pPr>
            <w:r w:rsidRPr="0090263D">
              <w:rPr>
                <w:rFonts w:cs="Arial"/>
                <w:lang w:eastAsia="ja-JP"/>
              </w:rPr>
              <w:t>Meaning</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Cell not Available</w:t>
            </w:r>
          </w:p>
        </w:tc>
        <w:tc>
          <w:tcPr>
            <w:tcW w:w="5245" w:type="dxa"/>
          </w:tcPr>
          <w:p w:rsidR="002D2A8B" w:rsidRPr="0090263D" w:rsidRDefault="002D2A8B" w:rsidP="00190D15">
            <w:pPr>
              <w:pStyle w:val="TAL"/>
              <w:rPr>
                <w:lang w:eastAsia="ja-JP"/>
              </w:rPr>
            </w:pPr>
            <w:r w:rsidRPr="0090263D">
              <w:rPr>
                <w:lang w:eastAsia="ja-JP"/>
              </w:rPr>
              <w:t>The concerned cell is not available.</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Handover Desirable for Radio Reasons</w:t>
            </w:r>
          </w:p>
        </w:tc>
        <w:tc>
          <w:tcPr>
            <w:tcW w:w="5245" w:type="dxa"/>
          </w:tcPr>
          <w:p w:rsidR="002D2A8B" w:rsidRPr="0090263D" w:rsidRDefault="002D2A8B" w:rsidP="00190D15">
            <w:pPr>
              <w:pStyle w:val="TAL"/>
              <w:rPr>
                <w:lang w:eastAsia="ja-JP"/>
              </w:rPr>
            </w:pPr>
            <w:r w:rsidRPr="0090263D">
              <w:rPr>
                <w:lang w:eastAsia="ja-JP"/>
              </w:rPr>
              <w:t>The reason for requesting handover is radio related.</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Handover Target not Allowed</w:t>
            </w:r>
          </w:p>
        </w:tc>
        <w:tc>
          <w:tcPr>
            <w:tcW w:w="5245" w:type="dxa"/>
          </w:tcPr>
          <w:p w:rsidR="002D2A8B" w:rsidRPr="0090263D" w:rsidRDefault="002D2A8B" w:rsidP="00190D15">
            <w:pPr>
              <w:pStyle w:val="TAL"/>
              <w:rPr>
                <w:lang w:eastAsia="ja-JP"/>
              </w:rPr>
            </w:pPr>
            <w:r w:rsidRPr="0090263D">
              <w:rPr>
                <w:lang w:eastAsia="ja-JP"/>
              </w:rPr>
              <w:t>Handover to the indicated target cell is not allowed for the UE in question.</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 xml:space="preserve">Invalid AMF </w:t>
            </w:r>
            <w:r>
              <w:rPr>
                <w:lang w:eastAsia="ja-JP"/>
              </w:rPr>
              <w:t>Set</w:t>
            </w:r>
            <w:r w:rsidRPr="0090263D">
              <w:rPr>
                <w:lang w:eastAsia="ja-JP"/>
              </w:rPr>
              <w:t xml:space="preserve"> ID</w:t>
            </w:r>
          </w:p>
        </w:tc>
        <w:tc>
          <w:tcPr>
            <w:tcW w:w="5245" w:type="dxa"/>
          </w:tcPr>
          <w:p w:rsidR="002D2A8B" w:rsidRPr="0090263D" w:rsidRDefault="002D2A8B" w:rsidP="00190D15">
            <w:pPr>
              <w:pStyle w:val="TAL"/>
              <w:rPr>
                <w:lang w:eastAsia="ja-JP"/>
              </w:rPr>
            </w:pPr>
            <w:r w:rsidRPr="0090263D">
              <w:rPr>
                <w:lang w:eastAsia="ja-JP"/>
              </w:rPr>
              <w:t xml:space="preserve">The target NG-RAN node doesn’t belong to the same </w:t>
            </w:r>
            <w:r>
              <w:rPr>
                <w:lang w:eastAsia="ja-JP"/>
              </w:rPr>
              <w:t>AMF Set</w:t>
            </w:r>
            <w:r w:rsidRPr="0090263D">
              <w:rPr>
                <w:lang w:eastAsia="ja-JP"/>
              </w:rPr>
              <w:t xml:space="preserve"> of the source NG-RAN node, i.e. NG handovers should be attempted instead.</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No Radio Resources Available in Target Cell</w:t>
            </w:r>
          </w:p>
        </w:tc>
        <w:tc>
          <w:tcPr>
            <w:tcW w:w="5245" w:type="dxa"/>
          </w:tcPr>
          <w:p w:rsidR="002D2A8B" w:rsidRPr="0090263D" w:rsidRDefault="002D2A8B" w:rsidP="00190D15">
            <w:pPr>
              <w:pStyle w:val="TAL"/>
              <w:rPr>
                <w:lang w:eastAsia="ja-JP"/>
              </w:rPr>
            </w:pPr>
            <w:r w:rsidRPr="0090263D">
              <w:rPr>
                <w:lang w:eastAsia="ja-JP"/>
              </w:rPr>
              <w:t>The target cell doesn’t have sufficient radio resources available.</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Partial Handover</w:t>
            </w:r>
          </w:p>
        </w:tc>
        <w:tc>
          <w:tcPr>
            <w:tcW w:w="5245" w:type="dxa"/>
          </w:tcPr>
          <w:p w:rsidR="002D2A8B" w:rsidRPr="0090263D" w:rsidRDefault="002D2A8B" w:rsidP="00190D15">
            <w:pPr>
              <w:pStyle w:val="TAL"/>
              <w:rPr>
                <w:lang w:eastAsia="ja-JP"/>
              </w:rPr>
            </w:pPr>
            <w:r w:rsidRPr="0090263D">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Reduce Load in Serving Cell</w:t>
            </w:r>
          </w:p>
        </w:tc>
        <w:tc>
          <w:tcPr>
            <w:tcW w:w="5245" w:type="dxa"/>
          </w:tcPr>
          <w:p w:rsidR="002D2A8B" w:rsidRPr="0090263D" w:rsidRDefault="002D2A8B" w:rsidP="00190D15">
            <w:pPr>
              <w:pStyle w:val="TAL"/>
              <w:rPr>
                <w:lang w:eastAsia="ja-JP"/>
              </w:rPr>
            </w:pPr>
            <w:r w:rsidRPr="0090263D">
              <w:rPr>
                <w:lang w:eastAsia="ja-JP"/>
              </w:rPr>
              <w:t>Load in serving cell needs to be reduced. When applied to handover preparation, it indicates the handover is triggered due to load balancing.</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Resource Optimisation Handover</w:t>
            </w:r>
          </w:p>
        </w:tc>
        <w:tc>
          <w:tcPr>
            <w:tcW w:w="5245" w:type="dxa"/>
          </w:tcPr>
          <w:p w:rsidR="002D2A8B" w:rsidRPr="0090263D" w:rsidRDefault="002D2A8B" w:rsidP="00190D15">
            <w:pPr>
              <w:pStyle w:val="TAL"/>
              <w:rPr>
                <w:lang w:eastAsia="ja-JP"/>
              </w:rPr>
            </w:pPr>
            <w:r w:rsidRPr="0090263D">
              <w:rPr>
                <w:lang w:eastAsia="ja-JP"/>
              </w:rPr>
              <w:t>The reason for requesting handover is to improve the load distribution with the neighbour cells.</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Time Critical Handover</w:t>
            </w:r>
          </w:p>
        </w:tc>
        <w:tc>
          <w:tcPr>
            <w:tcW w:w="5245" w:type="dxa"/>
          </w:tcPr>
          <w:p w:rsidR="002D2A8B" w:rsidRPr="0090263D" w:rsidRDefault="002D2A8B" w:rsidP="00190D15">
            <w:pPr>
              <w:pStyle w:val="TAL"/>
              <w:rPr>
                <w:lang w:eastAsia="ja-JP"/>
              </w:rPr>
            </w:pPr>
            <w:r w:rsidRPr="0090263D">
              <w:rPr>
                <w:lang w:eastAsia="ja-JP"/>
              </w:rPr>
              <w:t>Handover is requested for time critical reason i.e. this cause value is reserved to represent all critical cases where the connection is likely to be dropped if handover is not performed.</w:t>
            </w:r>
          </w:p>
        </w:tc>
      </w:tr>
      <w:tr w:rsidR="002D2A8B" w:rsidRPr="0090263D" w:rsidTr="00190D15">
        <w:tc>
          <w:tcPr>
            <w:tcW w:w="2977" w:type="dxa"/>
          </w:tcPr>
          <w:p w:rsidR="002D2A8B" w:rsidRPr="0090263D" w:rsidRDefault="002D2A8B" w:rsidP="00190D15">
            <w:pPr>
              <w:pStyle w:val="TAL"/>
            </w:pPr>
            <w:r w:rsidRPr="0090263D">
              <w:t>TXn</w:t>
            </w:r>
            <w:r w:rsidRPr="0090263D">
              <w:rPr>
                <w:vertAlign w:val="subscript"/>
              </w:rPr>
              <w:t>RELOCoverall</w:t>
            </w:r>
            <w:r w:rsidRPr="0090263D">
              <w:rPr>
                <w:lang w:eastAsia="ja-JP"/>
              </w:rPr>
              <w:t xml:space="preserve"> Expiry</w:t>
            </w:r>
          </w:p>
        </w:tc>
        <w:tc>
          <w:tcPr>
            <w:tcW w:w="5245" w:type="dxa"/>
          </w:tcPr>
          <w:p w:rsidR="002D2A8B" w:rsidRPr="0090263D" w:rsidRDefault="002D2A8B" w:rsidP="00190D15">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RELOCoverall</w:t>
            </w:r>
            <w:r w:rsidRPr="0090263D">
              <w:rPr>
                <w:lang w:eastAsia="ja-JP"/>
              </w:rPr>
              <w:t>.</w:t>
            </w:r>
          </w:p>
        </w:tc>
      </w:tr>
      <w:tr w:rsidR="002D2A8B" w:rsidRPr="00FA73ED" w:rsidTr="00190D15">
        <w:tc>
          <w:tcPr>
            <w:tcW w:w="2977" w:type="dxa"/>
          </w:tcPr>
          <w:p w:rsidR="002D2A8B" w:rsidRPr="00327060" w:rsidRDefault="002D2A8B" w:rsidP="00190D15">
            <w:pPr>
              <w:pStyle w:val="TAL"/>
            </w:pPr>
            <w:r w:rsidRPr="00327060">
              <w:t>TXn</w:t>
            </w:r>
            <w:r w:rsidRPr="00327060">
              <w:rPr>
                <w:vertAlign w:val="subscript"/>
              </w:rPr>
              <w:t>RELOCprep</w:t>
            </w:r>
            <w:r w:rsidRPr="00327060">
              <w:rPr>
                <w:lang w:eastAsia="ja-JP"/>
              </w:rPr>
              <w:t xml:space="preserve"> Expiry</w:t>
            </w:r>
          </w:p>
        </w:tc>
        <w:tc>
          <w:tcPr>
            <w:tcW w:w="5245" w:type="dxa"/>
          </w:tcPr>
          <w:p w:rsidR="002D2A8B" w:rsidRPr="00FA73ED" w:rsidRDefault="002D2A8B" w:rsidP="00190D15">
            <w:pPr>
              <w:pStyle w:val="TAL"/>
              <w:rPr>
                <w:lang w:eastAsia="ja-JP"/>
              </w:rPr>
            </w:pPr>
            <w:r w:rsidRPr="00327060">
              <w:rPr>
                <w:lang w:eastAsia="ja-JP"/>
              </w:rPr>
              <w:t xml:space="preserve">Handover Preparation procedure is cancelled when timer </w:t>
            </w:r>
            <w:r w:rsidRPr="00327060">
              <w:rPr>
                <w:rFonts w:cs="Arial"/>
              </w:rPr>
              <w:t>TXn</w:t>
            </w:r>
            <w:r w:rsidRPr="00327060">
              <w:rPr>
                <w:rFonts w:cs="Arial"/>
                <w:vertAlign w:val="subscript"/>
              </w:rPr>
              <w:t>RELOCprep</w:t>
            </w:r>
            <w:r w:rsidRPr="00327060">
              <w:rPr>
                <w:lang w:eastAsia="ja-JP"/>
              </w:rPr>
              <w:t xml:space="preserve"> expires.</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Unknown GUAMI ID</w:t>
            </w:r>
          </w:p>
        </w:tc>
        <w:tc>
          <w:tcPr>
            <w:tcW w:w="5245" w:type="dxa"/>
          </w:tcPr>
          <w:p w:rsidR="002D2A8B" w:rsidRPr="0090263D" w:rsidRDefault="002D2A8B" w:rsidP="00190D15">
            <w:pPr>
              <w:pStyle w:val="TAL"/>
              <w:rPr>
                <w:lang w:eastAsia="ja-JP"/>
              </w:rPr>
            </w:pPr>
            <w:r w:rsidRPr="0090263D">
              <w:rPr>
                <w:lang w:eastAsia="ja-JP"/>
              </w:rPr>
              <w:t xml:space="preserve">The target NG-RAN node belongs to the same AMF </w:t>
            </w:r>
            <w:r>
              <w:rPr>
                <w:lang w:eastAsia="ja-JP"/>
              </w:rPr>
              <w:t>Set</w:t>
            </w:r>
            <w:r w:rsidRPr="0090263D">
              <w:rPr>
                <w:lang w:eastAsia="ja-JP"/>
              </w:rPr>
              <w:t xml:space="preserve"> of the source NG-RAN node and recognizes the AMF </w:t>
            </w:r>
            <w:r>
              <w:rPr>
                <w:lang w:eastAsia="ja-JP"/>
              </w:rPr>
              <w:t>Set</w:t>
            </w:r>
            <w:r w:rsidRPr="0090263D">
              <w:rPr>
                <w:lang w:eastAsia="ja-JP"/>
              </w:rPr>
              <w:t xml:space="preserve"> ID. However, the GUAMI value is unknown to the target NG-RAN node.</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 xml:space="preserve">Unknown Local NG-RAN node UE XnAP ID </w:t>
            </w:r>
          </w:p>
        </w:tc>
        <w:tc>
          <w:tcPr>
            <w:tcW w:w="5245" w:type="dxa"/>
          </w:tcPr>
          <w:p w:rsidR="002D2A8B" w:rsidRPr="0090263D" w:rsidRDefault="002D2A8B" w:rsidP="00190D15">
            <w:pPr>
              <w:pStyle w:val="TAL"/>
              <w:rPr>
                <w:lang w:eastAsia="ja-JP"/>
              </w:rPr>
            </w:pPr>
            <w:r w:rsidRPr="0090263D">
              <w:rPr>
                <w:lang w:eastAsia="ja-JP"/>
              </w:rPr>
              <w:t>The action failed because the receiving NG-RAN node does not recognise the local NG-RAN node UE XnAP ID.</w:t>
            </w:r>
          </w:p>
        </w:tc>
      </w:tr>
      <w:tr w:rsidR="002D2A8B" w:rsidRPr="0090263D" w:rsidTr="00190D15">
        <w:trPr>
          <w:trHeight w:val="50"/>
        </w:trPr>
        <w:tc>
          <w:tcPr>
            <w:tcW w:w="2977" w:type="dxa"/>
          </w:tcPr>
          <w:p w:rsidR="002D2A8B" w:rsidRPr="0090263D" w:rsidRDefault="002D2A8B" w:rsidP="00190D15">
            <w:pPr>
              <w:pStyle w:val="TAL"/>
              <w:rPr>
                <w:lang w:eastAsia="ja-JP"/>
              </w:rPr>
            </w:pPr>
            <w:r w:rsidRPr="0090263D">
              <w:rPr>
                <w:lang w:eastAsia="ja-JP"/>
              </w:rPr>
              <w:t>Inconsistent Remote NG-RAN node UE XnAP ID</w:t>
            </w:r>
          </w:p>
        </w:tc>
        <w:tc>
          <w:tcPr>
            <w:tcW w:w="5245" w:type="dxa"/>
          </w:tcPr>
          <w:p w:rsidR="002D2A8B" w:rsidRPr="0090263D" w:rsidRDefault="002D2A8B" w:rsidP="00190D15">
            <w:pPr>
              <w:pStyle w:val="TAL"/>
              <w:rPr>
                <w:lang w:eastAsia="ja-JP"/>
              </w:rPr>
            </w:pPr>
            <w:r w:rsidRPr="0090263D">
              <w:rPr>
                <w:lang w:eastAsia="ja-JP"/>
              </w:rPr>
              <w:t>The action failed because the receiving NG-RAN node considers that the received remote NG-RAN node UE XnAP ID is inconsistent..</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Encryption And/Or Integrity Protection Algorithms Not Supported</w:t>
            </w:r>
          </w:p>
        </w:tc>
        <w:tc>
          <w:tcPr>
            <w:tcW w:w="5245" w:type="dxa"/>
          </w:tcPr>
          <w:p w:rsidR="002D2A8B" w:rsidRPr="0090263D" w:rsidRDefault="002D2A8B" w:rsidP="00190D15">
            <w:pPr>
              <w:pStyle w:val="TAL"/>
              <w:rPr>
                <w:lang w:eastAsia="ja-JP"/>
              </w:rPr>
            </w:pPr>
            <w:r w:rsidRPr="0090263D">
              <w:rPr>
                <w:lang w:eastAsia="ja-JP"/>
              </w:rPr>
              <w:t>The target NG-RAN node is unable to support any of the encryption and/or integrity protection algorithms supported by the UE.</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Multiple PDU Session ID Instances</w:t>
            </w:r>
          </w:p>
        </w:tc>
        <w:tc>
          <w:tcPr>
            <w:tcW w:w="5245" w:type="dxa"/>
          </w:tcPr>
          <w:p w:rsidR="002D2A8B" w:rsidRPr="0090263D" w:rsidRDefault="002D2A8B" w:rsidP="00190D15">
            <w:pPr>
              <w:pStyle w:val="TAL"/>
              <w:rPr>
                <w:lang w:eastAsia="ja-JP"/>
              </w:rPr>
            </w:pPr>
            <w:r w:rsidRPr="0090263D">
              <w:rPr>
                <w:lang w:eastAsia="ja-JP"/>
              </w:rPr>
              <w:t>The action failed because multiple instances of the same PDU Session had been provided to the NG-RAN node.</w:t>
            </w:r>
          </w:p>
        </w:tc>
      </w:tr>
      <w:tr w:rsidR="002D2A8B" w:rsidRPr="0090263D" w:rsidTr="00190D15">
        <w:tc>
          <w:tcPr>
            <w:tcW w:w="2977" w:type="dxa"/>
          </w:tcPr>
          <w:p w:rsidR="002D2A8B" w:rsidRPr="0090263D" w:rsidRDefault="002D2A8B" w:rsidP="00190D15">
            <w:pPr>
              <w:pStyle w:val="TAL"/>
              <w:rPr>
                <w:lang w:eastAsia="ja-JP"/>
              </w:rPr>
            </w:pPr>
            <w:r w:rsidRPr="0090263D">
              <w:rPr>
                <w:rFonts w:cs="Arial"/>
                <w:lang w:eastAsia="ja-JP"/>
              </w:rPr>
              <w:t>Unknown PDU Session ID</w:t>
            </w:r>
          </w:p>
        </w:tc>
        <w:tc>
          <w:tcPr>
            <w:tcW w:w="5245" w:type="dxa"/>
          </w:tcPr>
          <w:p w:rsidR="002D2A8B" w:rsidRPr="0090263D" w:rsidRDefault="002D2A8B" w:rsidP="00190D15">
            <w:pPr>
              <w:pStyle w:val="TAL"/>
              <w:rPr>
                <w:lang w:eastAsia="ja-JP"/>
              </w:rPr>
            </w:pPr>
            <w:r w:rsidRPr="0090263D">
              <w:rPr>
                <w:rFonts w:cs="Arial"/>
                <w:lang w:eastAsia="ja-JP"/>
              </w:rPr>
              <w:t>The action failed because the PDU Session ID is unknown in the NG-RAN node.</w:t>
            </w:r>
          </w:p>
        </w:tc>
      </w:tr>
      <w:tr w:rsidR="002D2A8B" w:rsidRPr="0090263D" w:rsidTr="00190D15">
        <w:tc>
          <w:tcPr>
            <w:tcW w:w="2977" w:type="dxa"/>
          </w:tcPr>
          <w:p w:rsidR="002D2A8B" w:rsidRPr="0090263D" w:rsidRDefault="002D2A8B" w:rsidP="00190D15">
            <w:pPr>
              <w:pStyle w:val="TAL"/>
              <w:rPr>
                <w:lang w:eastAsia="ja-JP"/>
              </w:rPr>
            </w:pPr>
            <w:r w:rsidRPr="0090263D">
              <w:rPr>
                <w:rFonts w:cs="Arial"/>
                <w:lang w:eastAsia="ja-JP"/>
              </w:rPr>
              <w:t>Unknown QoS Flow ID</w:t>
            </w:r>
          </w:p>
        </w:tc>
        <w:tc>
          <w:tcPr>
            <w:tcW w:w="5245" w:type="dxa"/>
          </w:tcPr>
          <w:p w:rsidR="002D2A8B" w:rsidRPr="0090263D" w:rsidRDefault="002D2A8B" w:rsidP="00190D15">
            <w:pPr>
              <w:pStyle w:val="TAL"/>
              <w:rPr>
                <w:lang w:eastAsia="ja-JP"/>
              </w:rPr>
            </w:pPr>
            <w:r w:rsidRPr="0090263D">
              <w:rPr>
                <w:rFonts w:cs="Arial"/>
                <w:lang w:eastAsia="ja-JP"/>
              </w:rPr>
              <w:t>The action failed because the QoS Flow ID is unknown in the NG-RAN node.</w:t>
            </w:r>
          </w:p>
        </w:tc>
      </w:tr>
      <w:tr w:rsidR="002D2A8B" w:rsidRPr="0090263D" w:rsidTr="00190D15">
        <w:tc>
          <w:tcPr>
            <w:tcW w:w="2977" w:type="dxa"/>
          </w:tcPr>
          <w:p w:rsidR="002D2A8B" w:rsidRPr="0090263D" w:rsidRDefault="002D2A8B" w:rsidP="00190D15">
            <w:pPr>
              <w:pStyle w:val="TAL"/>
              <w:rPr>
                <w:lang w:eastAsia="ja-JP"/>
              </w:rPr>
            </w:pPr>
            <w:r w:rsidRPr="0090263D">
              <w:rPr>
                <w:rFonts w:cs="Arial"/>
                <w:lang w:eastAsia="ja-JP"/>
              </w:rPr>
              <w:t>Multiple QoS Flow ID Instances</w:t>
            </w:r>
          </w:p>
        </w:tc>
        <w:tc>
          <w:tcPr>
            <w:tcW w:w="5245" w:type="dxa"/>
          </w:tcPr>
          <w:p w:rsidR="002D2A8B" w:rsidRPr="0090263D" w:rsidRDefault="002D2A8B" w:rsidP="00190D15">
            <w:pPr>
              <w:pStyle w:val="TAL"/>
              <w:rPr>
                <w:lang w:eastAsia="ja-JP"/>
              </w:rPr>
            </w:pPr>
            <w:r w:rsidRPr="0090263D">
              <w:rPr>
                <w:rFonts w:cs="Arial"/>
                <w:lang w:eastAsia="ja-JP"/>
              </w:rPr>
              <w:t>The action failed because multiple instances of the same QoS flow had been provided to the NG-RAN node.</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Switch Off Ongoing</w:t>
            </w:r>
          </w:p>
        </w:tc>
        <w:tc>
          <w:tcPr>
            <w:tcW w:w="5245" w:type="dxa"/>
          </w:tcPr>
          <w:p w:rsidR="002D2A8B" w:rsidRPr="0090263D" w:rsidRDefault="002D2A8B" w:rsidP="00190D15">
            <w:pPr>
              <w:pStyle w:val="TAL"/>
              <w:rPr>
                <w:lang w:eastAsia="ja-JP"/>
              </w:rPr>
            </w:pPr>
            <w:r w:rsidRPr="0090263D">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2D2A8B" w:rsidRPr="0090263D" w:rsidTr="00190D15">
        <w:tc>
          <w:tcPr>
            <w:tcW w:w="2977" w:type="dxa"/>
          </w:tcPr>
          <w:p w:rsidR="002D2A8B" w:rsidRPr="0090263D" w:rsidRDefault="002D2A8B" w:rsidP="00190D15">
            <w:pPr>
              <w:pStyle w:val="TAL"/>
              <w:rPr>
                <w:lang w:eastAsia="ja-JP"/>
              </w:rPr>
            </w:pPr>
            <w:r w:rsidRPr="0090263D">
              <w:rPr>
                <w:lang w:eastAsia="ja-JP"/>
              </w:rPr>
              <w:t>Not supported 5QI value</w:t>
            </w:r>
          </w:p>
        </w:tc>
        <w:tc>
          <w:tcPr>
            <w:tcW w:w="5245" w:type="dxa"/>
          </w:tcPr>
          <w:p w:rsidR="002D2A8B" w:rsidRPr="0090263D" w:rsidRDefault="002D2A8B" w:rsidP="00190D15">
            <w:pPr>
              <w:pStyle w:val="TAL"/>
              <w:rPr>
                <w:lang w:eastAsia="ja-JP"/>
              </w:rPr>
            </w:pPr>
            <w:r w:rsidRPr="0090263D">
              <w:rPr>
                <w:lang w:eastAsia="ja-JP"/>
              </w:rPr>
              <w:t>The action failed because the requested 5QI is not supported.</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pPr>
            <w:r w:rsidRPr="0090263D">
              <w:t>TXn</w:t>
            </w:r>
            <w:r w:rsidRPr="0090263D">
              <w:rPr>
                <w:vertAlign w:val="subscript"/>
              </w:rPr>
              <w:t>DCoverall</w:t>
            </w:r>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DCoverall</w:t>
            </w:r>
            <w:r w:rsidRPr="0090263D">
              <w:rPr>
                <w:lang w:eastAsia="ja-JP"/>
              </w:rPr>
              <w:t>.</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pPr>
            <w:r w:rsidRPr="0090263D">
              <w:t>TXn</w:t>
            </w:r>
            <w:r w:rsidRPr="0090263D">
              <w:rPr>
                <w:vertAlign w:val="subscript"/>
              </w:rPr>
              <w:t>DCprep</w:t>
            </w:r>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 xml:space="preserve">The reason for the action is expiry of timer </w:t>
            </w:r>
            <w:r w:rsidRPr="0090263D">
              <w:rPr>
                <w:rFonts w:cs="Arial"/>
              </w:rPr>
              <w:t>TXn</w:t>
            </w:r>
            <w:r w:rsidRPr="0090263D">
              <w:rPr>
                <w:rFonts w:cs="Arial"/>
                <w:vertAlign w:val="subscript"/>
              </w:rPr>
              <w:t>DCprep</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Load in the cell(group) served by the requesting node needs to be reduced.</w:t>
            </w:r>
            <w:r w:rsidRPr="0090263D">
              <w:rPr>
                <w:lang w:eastAsia="ja-JP"/>
              </w:rPr>
              <w:b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action is requested for time critical reason i.e. this cause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Requested action towards the indicated target cell is not allowed for the UE in question.</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cell(s) in the requested node don’t have sufficient radio resources available.</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action was failed because of invalid QoS combination.</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sending node cancelled the procedure due to other urgent actions to be performed.</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procedure is initiated due to node internal RRM purposes.</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reason for requesting this action is to improve the user bit rate.</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2D2A8B" w:rsidRDefault="002D2A8B" w:rsidP="00190D15">
            <w:pPr>
              <w:pStyle w:val="TAL"/>
              <w:rPr>
                <w:lang w:eastAsia="ja-JP"/>
              </w:rPr>
            </w:pPr>
            <w:r w:rsidRPr="0090263D">
              <w:rPr>
                <w:lang w:eastAsia="ja-JP"/>
              </w:rPr>
              <w:t>The action is requested due to user inactivity on all PDU Sessions</w:t>
            </w:r>
            <w:r>
              <w:rPr>
                <w:lang w:eastAsia="ja-JP"/>
              </w:rPr>
              <w:t>. The action may be performed on several levels:</w:t>
            </w:r>
            <w:r w:rsidRPr="0090263D">
              <w:rPr>
                <w:lang w:eastAsia="ja-JP"/>
              </w:rPr>
              <w:t xml:space="preserve"> </w:t>
            </w:r>
          </w:p>
          <w:p w:rsidR="002D2A8B" w:rsidRDefault="002D2A8B" w:rsidP="00190D15">
            <w:pPr>
              <w:pStyle w:val="TAL"/>
              <w:ind w:left="284" w:hanging="284"/>
              <w:rPr>
                <w:lang w:eastAsia="ja-JP"/>
              </w:rPr>
            </w:pPr>
            <w:r>
              <w:rPr>
                <w:lang w:eastAsia="ja-JP"/>
              </w:rPr>
              <w:t>-</w:t>
            </w:r>
            <w:r w:rsidRPr="0092227E">
              <w:rPr>
                <w:snapToGrid w:val="0"/>
              </w:rPr>
              <w:tab/>
            </w:r>
            <w:r>
              <w:rPr>
                <w:snapToGrid w:val="0"/>
              </w:rPr>
              <w:t xml:space="preserve">on UE Context level, if </w:t>
            </w:r>
            <w:r w:rsidRPr="0090263D">
              <w:rPr>
                <w:lang w:eastAsia="ja-JP"/>
              </w:rPr>
              <w:t>NG is requested to be released in order to optimise the radio resources; or S-NG-RAN node didn’t see activity on the PDU session recently.</w:t>
            </w:r>
          </w:p>
          <w:p w:rsidR="002D2A8B" w:rsidRPr="00FA73ED" w:rsidRDefault="002D2A8B" w:rsidP="00190D15">
            <w:pPr>
              <w:pStyle w:val="TAL"/>
              <w:ind w:left="284" w:hanging="284"/>
              <w:rPr>
                <w:snapToGrid w:val="0"/>
              </w:rPr>
            </w:pPr>
            <w:r>
              <w:rPr>
                <w:lang w:eastAsia="ja-JP"/>
              </w:rPr>
              <w:t>-</w:t>
            </w:r>
            <w:r w:rsidRPr="0092227E">
              <w:rPr>
                <w:snapToGrid w:val="0"/>
              </w:rPr>
              <w:tab/>
            </w:r>
            <w:r>
              <w:rPr>
                <w:snapToGrid w:val="0"/>
              </w:rPr>
              <w:t>on PDU Session Resource or DRB or QoS flow level, e.g. if Activity Notification indicate lack of activity</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action is requested due to losing the radio connection to the UE.</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Radio interface procedure has failed.</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lang w:eastAsia="ja-JP"/>
              </w:rPr>
            </w:pPr>
            <w:r w:rsidRPr="0090263D">
              <w:rPr>
                <w:lang w:eastAsia="ja-JP"/>
              </w:rPr>
              <w:t>The requested bearer option is not supported by the sending node.</w:t>
            </w:r>
          </w:p>
          <w:p w:rsidR="002D2A8B" w:rsidRPr="0090263D" w:rsidRDefault="002D2A8B" w:rsidP="00190D15">
            <w:pPr>
              <w:pStyle w:val="TAL"/>
              <w:rPr>
                <w:lang w:eastAsia="ja-JP"/>
              </w:rPr>
            </w:pPr>
            <w:r w:rsidRPr="0090263D">
              <w:rPr>
                <w:lang w:eastAsia="ja-JP"/>
              </w:rPr>
              <w:t>In the current version of this specification applicable for Dual Connectivity only.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lang w:eastAsia="ja-JP"/>
              </w:rPr>
            </w:pPr>
            <w:r w:rsidRPr="0090263D">
              <w:rPr>
                <w:rFonts w:cs="Arial"/>
                <w:lang w:eastAsia="ja-JP"/>
              </w:rPr>
              <w:t>The PDU session cannot be accepted according to the required user plane integrity protection policy.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lang w:eastAsia="ja-JP"/>
              </w:rPr>
            </w:pPr>
            <w:r w:rsidRPr="0090263D">
              <w:rPr>
                <w:rFonts w:cs="Arial"/>
              </w:rPr>
              <w:t>The PDU session cannot be accepted according to the required user plane confidentiality protection policy.</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rPr>
            </w:pPr>
            <w:r w:rsidRPr="00813F49">
              <w:t>Resources not available for the slice</w:t>
            </w:r>
            <w:r>
              <w:t>(s)</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rPr>
            </w:pPr>
            <w:r w:rsidRPr="00813F49">
              <w:t>The requested resources are not available for the slice</w:t>
            </w:r>
            <w:r>
              <w:t>(s)</w:t>
            </w:r>
            <w:r w:rsidRPr="00813F49">
              <w:t>.</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813F49" w:rsidRDefault="002D2A8B" w:rsidP="00190D15">
            <w:pPr>
              <w:pStyle w:val="TAL"/>
            </w:pPr>
            <w:r w:rsidRPr="00FD3B11">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2D2A8B" w:rsidRPr="00813F49" w:rsidRDefault="002D2A8B" w:rsidP="00190D15">
            <w:pPr>
              <w:pStyle w:val="TAL"/>
            </w:pPr>
            <w:r w:rsidRPr="00FD3B11">
              <w:rPr>
                <w:rFonts w:eastAsia="Malgun Gothic" w:cs="Arial"/>
                <w:lang w:val="x-none"/>
              </w:rPr>
              <w:t>The request is not accepted in order to comply with the maximum data rate for integrity protection supported by the UE.</w:t>
            </w:r>
          </w:p>
        </w:tc>
      </w:tr>
      <w:tr w:rsidR="002D2A8B" w:rsidRPr="0092227E" w:rsidTr="00190D15">
        <w:tc>
          <w:tcPr>
            <w:tcW w:w="2977"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algun Gothic" w:cs="Arial"/>
              </w:rPr>
            </w:pPr>
            <w:r w:rsidRPr="0092227E">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algun Gothic" w:cs="Arial"/>
              </w:rPr>
            </w:pPr>
            <w:r w:rsidRPr="0092227E">
              <w:rPr>
                <w:rFonts w:eastAsia="Malgun Gothic" w:cs="Arial"/>
              </w:rPr>
              <w:t xml:space="preserve">The request is not accepted due to failed control plane integrity protection. </w:t>
            </w:r>
          </w:p>
        </w:tc>
      </w:tr>
      <w:tr w:rsidR="002D2A8B" w:rsidRPr="0092227E" w:rsidTr="00190D15">
        <w:tc>
          <w:tcPr>
            <w:tcW w:w="2977"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algun Gothic" w:cs="Arial"/>
              </w:rPr>
            </w:pPr>
            <w:r>
              <w:rPr>
                <w:rFonts w:eastAsia="Malgun Gothic" w:cs="Arial"/>
                <w:lang w:val="fr-FR"/>
              </w:rPr>
              <w:t>UP I</w:t>
            </w:r>
            <w:r>
              <w:rPr>
                <w:rFonts w:eastAsia="Malgun Gothic" w:cs="Arial"/>
                <w:lang w:val="x-none"/>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algun Gothic" w:cs="Arial"/>
              </w:rPr>
            </w:pPr>
            <w:r>
              <w:rPr>
                <w:rFonts w:eastAsia="Malgun Gothic" w:cs="Arial"/>
                <w:lang w:val="x-none"/>
              </w:rPr>
              <w:t xml:space="preserve">The </w:t>
            </w:r>
            <w:r w:rsidRPr="00F81CB0">
              <w:rPr>
                <w:rFonts w:eastAsia="Malgun Gothic" w:cs="Arial"/>
                <w:lang w:val="en-US"/>
              </w:rPr>
              <w:t xml:space="preserve">procedure is initiated because the </w:t>
            </w:r>
            <w:r>
              <w:rPr>
                <w:rFonts w:eastAsia="Malgun Gothic" w:cs="Arial"/>
                <w:lang w:val="en-US"/>
              </w:rPr>
              <w:t xml:space="preserve">SN (hosting node) detected an </w:t>
            </w:r>
            <w:r w:rsidRPr="00F81CB0">
              <w:rPr>
                <w:rFonts w:eastAsia="Malgun Gothic" w:cs="Arial"/>
                <w:lang w:val="en-US"/>
              </w:rPr>
              <w:t>I</w:t>
            </w:r>
            <w:r>
              <w:rPr>
                <w:rFonts w:eastAsia="Malgun Gothic" w:cs="Arial"/>
                <w:lang w:val="en-US"/>
              </w:rPr>
              <w:t>n</w:t>
            </w:r>
            <w:r w:rsidRPr="00F81CB0">
              <w:rPr>
                <w:rFonts w:eastAsia="Malgun Gothic" w:cs="Arial"/>
                <w:lang w:val="en-US"/>
              </w:rPr>
              <w:t>tegrity Prote</w:t>
            </w:r>
            <w:r>
              <w:rPr>
                <w:rFonts w:eastAsia="Malgun Gothic" w:cs="Arial"/>
                <w:lang w:val="en-US"/>
              </w:rPr>
              <w:t xml:space="preserve">ction failure in the UL PDU coming from the MN. </w:t>
            </w:r>
          </w:p>
        </w:tc>
      </w:tr>
      <w:tr w:rsidR="002D2A8B" w:rsidRPr="0092227E" w:rsidTr="00190D15">
        <w:tc>
          <w:tcPr>
            <w:tcW w:w="2977" w:type="dxa"/>
            <w:tcBorders>
              <w:top w:val="single" w:sz="4" w:space="0" w:color="auto"/>
              <w:left w:val="single" w:sz="4" w:space="0" w:color="auto"/>
              <w:bottom w:val="single" w:sz="4" w:space="0" w:color="auto"/>
              <w:right w:val="single" w:sz="4" w:space="0" w:color="auto"/>
            </w:tcBorders>
          </w:tcPr>
          <w:p w:rsidR="002D2A8B" w:rsidRPr="00832331" w:rsidRDefault="002D2A8B" w:rsidP="00190D15">
            <w:pPr>
              <w:pStyle w:val="TAL"/>
              <w:rPr>
                <w:rFonts w:eastAsia="Malgun Gothic" w:cs="Arial"/>
              </w:rPr>
            </w:pPr>
            <w:r w:rsidRPr="0092227E">
              <w:rPr>
                <w:rFonts w:eastAsia="SimSun" w:cs="Arial"/>
              </w:rPr>
              <w:t>Slice</w:t>
            </w:r>
            <w:r>
              <w:rPr>
                <w:rFonts w:eastAsia="SimSun" w:cs="Arial"/>
              </w:rPr>
              <w:t>(s)</w:t>
            </w:r>
            <w:r w:rsidRPr="0092227E">
              <w:rPr>
                <w:rFonts w:eastAsia="SimSun" w:cs="Arial"/>
              </w:rPr>
              <w:t xml:space="preserve"> not supported by NG-RAN</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algun Gothic" w:cs="Arial"/>
              </w:rPr>
            </w:pPr>
            <w:r w:rsidRPr="0092227E">
              <w:rPr>
                <w:rFonts w:eastAsia="SimSun" w:cs="Arial"/>
              </w:rPr>
              <w:t xml:space="preserve">The </w:t>
            </w:r>
            <w:r>
              <w:rPr>
                <w:rFonts w:eastAsia="SimSun" w:cs="Arial"/>
              </w:rPr>
              <w:t>failure is due to</w:t>
            </w:r>
            <w:r w:rsidRPr="0092227E">
              <w:rPr>
                <w:rFonts w:eastAsia="SimSun" w:cs="Arial"/>
              </w:rPr>
              <w:t xml:space="preserve"> slice</w:t>
            </w:r>
            <w:r>
              <w:rPr>
                <w:rFonts w:eastAsia="SimSun" w:cs="Arial"/>
              </w:rPr>
              <w:t>(s)</w:t>
            </w:r>
            <w:r w:rsidRPr="0092227E">
              <w:rPr>
                <w:rFonts w:eastAsia="SimSun" w:cs="Arial"/>
              </w:rPr>
              <w:t xml:space="preserve"> not supported by the NG-RAN node.</w:t>
            </w:r>
          </w:p>
        </w:tc>
      </w:tr>
      <w:tr w:rsidR="002D2A8B" w:rsidRPr="0092227E" w:rsidTr="00190D1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S Mincho"/>
                <w:lang w:eastAsia="ja-JP"/>
              </w:rPr>
            </w:pPr>
            <w:r w:rsidRPr="0092227E">
              <w:lastRenderedPageBreak/>
              <w:t>M</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pPr>
            <w:r w:rsidRPr="0092227E">
              <w:t xml:space="preserve">The procedure is initiated due to </w:t>
            </w:r>
            <w:r>
              <w:t>relocation of the M-NG-RAN node UE context.</w:t>
            </w:r>
          </w:p>
        </w:tc>
      </w:tr>
      <w:tr w:rsidR="002D2A8B" w:rsidRPr="0092227E" w:rsidTr="00190D1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S Mincho"/>
                <w:lang w:eastAsia="ja-JP"/>
              </w:rPr>
            </w:pPr>
            <w:r w:rsidRPr="0092227E">
              <w:t>S</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pPr>
            <w:r w:rsidRPr="0092227E">
              <w:t xml:space="preserve">The procedure is initiated due to </w:t>
            </w:r>
            <w:r>
              <w:t>relocation of the S-NG-RAN node UE context.</w:t>
            </w:r>
          </w:p>
        </w:tc>
      </w:tr>
      <w:tr w:rsidR="002D2A8B" w:rsidRPr="0092227E" w:rsidTr="00190D1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cs="Arial"/>
              </w:rPr>
            </w:pPr>
            <w:r w:rsidRPr="0092227E">
              <w:rPr>
                <w:rFonts w:eastAsia="MS Mincho"/>
                <w:lang w:eastAsia="ja-JP"/>
              </w:rPr>
              <w:t>Count reaches max value</w:t>
            </w:r>
            <w:r w:rsidRPr="0092227E">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cs="Arial"/>
              </w:rPr>
            </w:pPr>
            <w:r w:rsidRPr="0092227E">
              <w:t>Indicates the PDCP COUNT for UL or DL reached the max value and the bearer may be released.</w:t>
            </w:r>
          </w:p>
        </w:tc>
      </w:tr>
      <w:tr w:rsidR="002D2A8B" w:rsidRPr="0092227E" w:rsidTr="00190D1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S Mincho"/>
                <w:lang w:eastAsia="ja-JP"/>
              </w:rPr>
            </w:pPr>
            <w:r w:rsidRPr="0092227E">
              <w:rPr>
                <w:lang w:eastAsia="zh-CN"/>
              </w:rPr>
              <w:t xml:space="preserve">Unknown </w:t>
            </w:r>
            <w:r w:rsidRPr="0092227E">
              <w:rPr>
                <w:lang w:eastAsia="ja-JP"/>
              </w:rPr>
              <w:t>Old NG-RAN node UE X</w:t>
            </w:r>
            <w:r w:rsidRPr="0092227E">
              <w:rPr>
                <w:rFonts w:eastAsia="SimSun"/>
                <w:lang w:eastAsia="zh-CN"/>
              </w:rPr>
              <w:t>n</w:t>
            </w:r>
            <w:r w:rsidRPr="0092227E">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pPr>
            <w:r w:rsidRPr="0092227E">
              <w:rPr>
                <w:lang w:eastAsia="ja-JP"/>
              </w:rPr>
              <w:t xml:space="preserve">The action failed because the Old </w:t>
            </w:r>
            <w:r w:rsidRPr="0092227E">
              <w:rPr>
                <w:iCs/>
                <w:lang w:eastAsia="ja-JP"/>
              </w:rPr>
              <w:t xml:space="preserve">NG-RAN node UE XnAP ID or the S-NG-RAN node UE XnAP ID is </w:t>
            </w:r>
            <w:r w:rsidRPr="0092227E">
              <w:rPr>
                <w:lang w:eastAsia="ja-JP"/>
              </w:rPr>
              <w:t>unknown.</w:t>
            </w:r>
            <w:r w:rsidRPr="0092227E">
              <w:t xml:space="preserve"> </w:t>
            </w:r>
          </w:p>
        </w:tc>
      </w:tr>
      <w:tr w:rsidR="002D2A8B" w:rsidRPr="0092227E" w:rsidTr="00190D1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rFonts w:eastAsia="MS Mincho"/>
                <w:lang w:eastAsia="ja-JP"/>
              </w:rPr>
            </w:pPr>
            <w:r w:rsidRPr="0092227E">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pPr>
            <w:r w:rsidRPr="0092227E">
              <w:rPr>
                <w:lang w:eastAsia="ja-JP"/>
              </w:rPr>
              <w:t xml:space="preserve">The procedure is initiated due to </w:t>
            </w:r>
            <w:r w:rsidRPr="0092227E">
              <w:rPr>
                <w:lang w:eastAsia="zh-CN"/>
              </w:rPr>
              <w:t>PDCP resource limitation.</w:t>
            </w:r>
          </w:p>
        </w:tc>
      </w:tr>
      <w:tr w:rsidR="002D2A8B" w:rsidRPr="0092227E" w:rsidTr="00190D1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2D2A8B" w:rsidRPr="0092227E" w:rsidRDefault="002D2A8B" w:rsidP="00190D15">
            <w:pPr>
              <w:pStyle w:val="TAL"/>
              <w:rPr>
                <w:lang w:eastAsia="ja-JP"/>
              </w:rPr>
            </w:pPr>
            <w:r>
              <w:rPr>
                <w:lang w:eastAsia="ja-JP"/>
              </w:rPr>
              <w:t xml:space="preserve">The action failed because the </w:t>
            </w:r>
            <w:r w:rsidRPr="00555600">
              <w:t>M-NG-RAN node is not able to provide additional DRB IDs</w:t>
            </w:r>
            <w:r>
              <w:t xml:space="preserve"> to the S-NG-RAN node.</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rPr>
            </w:pPr>
            <w:r w:rsidRPr="0090263D">
              <w:rPr>
                <w:rFonts w:cs="Arial"/>
              </w:rPr>
              <w:t>Sent for radio network layer cause when none of the specified cause values applies.</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rPr>
            </w:pPr>
            <w:r>
              <w:rPr>
                <w:rFonts w:cs="Arial"/>
              </w:rPr>
              <w:t>The context retrieval procedure cannot be performed because the UE context cannot be identified.</w:t>
            </w:r>
          </w:p>
        </w:tc>
      </w:tr>
      <w:tr w:rsidR="002D2A8B" w:rsidRPr="0090263D" w:rsidTr="00190D15">
        <w:tc>
          <w:tcPr>
            <w:tcW w:w="2977"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2D2A8B" w:rsidRPr="0090263D" w:rsidRDefault="002D2A8B" w:rsidP="00190D15">
            <w:pPr>
              <w:pStyle w:val="TAL"/>
              <w:rPr>
                <w:rFonts w:cs="Arial"/>
              </w:rPr>
            </w:pPr>
            <w:r>
              <w:rPr>
                <w:rFonts w:cs="Arial"/>
              </w:rPr>
              <w:t>The context retrieval procedure is not performed because the old RAN node has decided not to relocate the UE context.</w:t>
            </w:r>
          </w:p>
        </w:tc>
      </w:tr>
      <w:tr w:rsidR="002D2A8B" w:rsidRPr="00AA5DA2" w:rsidTr="002D2A8B">
        <w:trPr>
          <w:ins w:id="411" w:author="Huawei" w:date="2019-07-12T14:31:00Z"/>
        </w:trPr>
        <w:tc>
          <w:tcPr>
            <w:tcW w:w="2977" w:type="dxa"/>
            <w:tcBorders>
              <w:top w:val="single" w:sz="4" w:space="0" w:color="auto"/>
              <w:left w:val="single" w:sz="4" w:space="0" w:color="auto"/>
              <w:bottom w:val="single" w:sz="4" w:space="0" w:color="auto"/>
              <w:right w:val="single" w:sz="4" w:space="0" w:color="auto"/>
            </w:tcBorders>
          </w:tcPr>
          <w:p w:rsidR="002D2A8B" w:rsidRPr="002D2A8B" w:rsidRDefault="002D2A8B" w:rsidP="00190D15">
            <w:pPr>
              <w:pStyle w:val="TAL"/>
              <w:rPr>
                <w:ins w:id="412" w:author="Huawei" w:date="2019-07-12T14:31:00Z"/>
                <w:rFonts w:cs="Arial"/>
              </w:rPr>
            </w:pPr>
            <w:ins w:id="413" w:author="Huawei" w:date="2019-07-12T14:31:00Z">
              <w:r w:rsidRPr="002D2A8B">
                <w:rPr>
                  <w:rFonts w:cs="Arial"/>
                </w:rPr>
                <w:t>Load Balancing</w:t>
              </w:r>
            </w:ins>
          </w:p>
        </w:tc>
        <w:tc>
          <w:tcPr>
            <w:tcW w:w="5245" w:type="dxa"/>
            <w:tcBorders>
              <w:top w:val="single" w:sz="4" w:space="0" w:color="auto"/>
              <w:left w:val="single" w:sz="4" w:space="0" w:color="auto"/>
              <w:bottom w:val="single" w:sz="4" w:space="0" w:color="auto"/>
              <w:right w:val="single" w:sz="4" w:space="0" w:color="auto"/>
            </w:tcBorders>
          </w:tcPr>
          <w:p w:rsidR="002D2A8B" w:rsidRPr="002D2A8B" w:rsidRDefault="002D2A8B" w:rsidP="00190D15">
            <w:pPr>
              <w:pStyle w:val="TAL"/>
              <w:rPr>
                <w:ins w:id="414" w:author="Huawei" w:date="2019-07-12T14:31:00Z"/>
                <w:rFonts w:cs="Arial"/>
              </w:rPr>
            </w:pPr>
            <w:ins w:id="415" w:author="Huawei" w:date="2019-07-12T14:31:00Z">
              <w:r w:rsidRPr="002D2A8B">
                <w:rPr>
                  <w:rFonts w:cs="Arial"/>
                </w:rPr>
                <w:t>The reason for mobility settings change is load balancing.</w:t>
              </w:r>
            </w:ins>
          </w:p>
        </w:tc>
      </w:tr>
      <w:tr w:rsidR="002D2A8B" w:rsidRPr="00AA5DA2" w:rsidTr="002D2A8B">
        <w:trPr>
          <w:ins w:id="416" w:author="Huawei" w:date="2019-07-12T14:31:00Z"/>
        </w:trPr>
        <w:tc>
          <w:tcPr>
            <w:tcW w:w="2977" w:type="dxa"/>
            <w:tcBorders>
              <w:top w:val="single" w:sz="4" w:space="0" w:color="auto"/>
              <w:left w:val="single" w:sz="4" w:space="0" w:color="auto"/>
              <w:bottom w:val="single" w:sz="4" w:space="0" w:color="auto"/>
              <w:right w:val="single" w:sz="4" w:space="0" w:color="auto"/>
            </w:tcBorders>
          </w:tcPr>
          <w:p w:rsidR="002D2A8B" w:rsidRPr="002D2A8B" w:rsidRDefault="002D2A8B" w:rsidP="00190D15">
            <w:pPr>
              <w:pStyle w:val="TAL"/>
              <w:rPr>
                <w:ins w:id="417" w:author="Huawei" w:date="2019-07-12T14:31:00Z"/>
                <w:rFonts w:cs="Arial"/>
              </w:rPr>
            </w:pPr>
            <w:ins w:id="418" w:author="Huawei" w:date="2019-07-12T14:31:00Z">
              <w:r w:rsidRPr="002D2A8B">
                <w:rPr>
                  <w:rFonts w:cs="Arial"/>
                </w:rPr>
                <w:t>Handover Optimisation</w:t>
              </w:r>
            </w:ins>
          </w:p>
        </w:tc>
        <w:tc>
          <w:tcPr>
            <w:tcW w:w="5245" w:type="dxa"/>
            <w:tcBorders>
              <w:top w:val="single" w:sz="4" w:space="0" w:color="auto"/>
              <w:left w:val="single" w:sz="4" w:space="0" w:color="auto"/>
              <w:bottom w:val="single" w:sz="4" w:space="0" w:color="auto"/>
              <w:right w:val="single" w:sz="4" w:space="0" w:color="auto"/>
            </w:tcBorders>
          </w:tcPr>
          <w:p w:rsidR="002D2A8B" w:rsidRPr="002D2A8B" w:rsidRDefault="002D2A8B" w:rsidP="00190D15">
            <w:pPr>
              <w:pStyle w:val="TAL"/>
              <w:rPr>
                <w:ins w:id="419" w:author="Huawei" w:date="2019-07-12T14:31:00Z"/>
                <w:rFonts w:cs="Arial"/>
              </w:rPr>
            </w:pPr>
            <w:ins w:id="420" w:author="Huawei" w:date="2019-07-12T14:31:00Z">
              <w:r w:rsidRPr="002D2A8B">
                <w:rPr>
                  <w:rFonts w:cs="Arial"/>
                </w:rPr>
                <w:t>The reason for mobility settings change is handover optimisation.</w:t>
              </w:r>
            </w:ins>
          </w:p>
        </w:tc>
      </w:tr>
    </w:tbl>
    <w:p w:rsidR="001B6205" w:rsidRDefault="001B6205" w:rsidP="001B620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Pr>
          <w:i/>
          <w:lang w:eastAsia="ja-JP"/>
        </w:rPr>
        <w:t>next</w:t>
      </w:r>
      <w:r w:rsidRPr="00AE320F">
        <w:rPr>
          <w:i/>
          <w:lang w:eastAsia="ja-JP"/>
        </w:rPr>
        <w:t xml:space="preserve"> change</w:t>
      </w:r>
    </w:p>
    <w:p w:rsidR="001B6205" w:rsidRDefault="001B6205" w:rsidP="001B6205">
      <w:pPr>
        <w:rPr>
          <w:noProof/>
        </w:rPr>
        <w:sectPr w:rsidR="001B6205">
          <w:headerReference w:type="even" r:id="rId15"/>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EEC" w:rsidRDefault="00C92EEC">
      <w:r>
        <w:separator/>
      </w:r>
    </w:p>
  </w:endnote>
  <w:endnote w:type="continuationSeparator" w:id="0">
    <w:p w:rsidR="00C92EEC" w:rsidRDefault="00C9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EEC" w:rsidRDefault="00C92EEC">
      <w:r>
        <w:separator/>
      </w:r>
    </w:p>
  </w:footnote>
  <w:footnote w:type="continuationSeparator" w:id="0">
    <w:p w:rsidR="00C92EEC" w:rsidRDefault="00C92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205" w:rsidRDefault="001B6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021"/>
    <w:rsid w:val="000A571C"/>
    <w:rsid w:val="000A6394"/>
    <w:rsid w:val="000B7FED"/>
    <w:rsid w:val="000C038A"/>
    <w:rsid w:val="000C6598"/>
    <w:rsid w:val="00111AA5"/>
    <w:rsid w:val="00124230"/>
    <w:rsid w:val="00126886"/>
    <w:rsid w:val="00145D43"/>
    <w:rsid w:val="00192C46"/>
    <w:rsid w:val="001A08B3"/>
    <w:rsid w:val="001A7B60"/>
    <w:rsid w:val="001B52F0"/>
    <w:rsid w:val="001B6205"/>
    <w:rsid w:val="001B7A65"/>
    <w:rsid w:val="001E41F3"/>
    <w:rsid w:val="0026004D"/>
    <w:rsid w:val="002640DD"/>
    <w:rsid w:val="00270557"/>
    <w:rsid w:val="00275D12"/>
    <w:rsid w:val="00284FEB"/>
    <w:rsid w:val="002860C4"/>
    <w:rsid w:val="002B5741"/>
    <w:rsid w:val="002D2A8B"/>
    <w:rsid w:val="00305409"/>
    <w:rsid w:val="003452A8"/>
    <w:rsid w:val="003609EF"/>
    <w:rsid w:val="0036231A"/>
    <w:rsid w:val="00374DD4"/>
    <w:rsid w:val="003B418F"/>
    <w:rsid w:val="003E1A36"/>
    <w:rsid w:val="003F0ABD"/>
    <w:rsid w:val="00410371"/>
    <w:rsid w:val="004242F1"/>
    <w:rsid w:val="004B75B7"/>
    <w:rsid w:val="004F3531"/>
    <w:rsid w:val="0051580D"/>
    <w:rsid w:val="00527788"/>
    <w:rsid w:val="00547111"/>
    <w:rsid w:val="00592D74"/>
    <w:rsid w:val="005E2C44"/>
    <w:rsid w:val="00621188"/>
    <w:rsid w:val="006257ED"/>
    <w:rsid w:val="00695808"/>
    <w:rsid w:val="006B46FB"/>
    <w:rsid w:val="006E21FB"/>
    <w:rsid w:val="006F6DA7"/>
    <w:rsid w:val="00792342"/>
    <w:rsid w:val="007977A8"/>
    <w:rsid w:val="007B512A"/>
    <w:rsid w:val="007C2097"/>
    <w:rsid w:val="007D6A07"/>
    <w:rsid w:val="007F7259"/>
    <w:rsid w:val="008040A8"/>
    <w:rsid w:val="008279FA"/>
    <w:rsid w:val="008626E7"/>
    <w:rsid w:val="00870EE7"/>
    <w:rsid w:val="008863B9"/>
    <w:rsid w:val="008A45A6"/>
    <w:rsid w:val="008E5180"/>
    <w:rsid w:val="008F686C"/>
    <w:rsid w:val="009148DE"/>
    <w:rsid w:val="00941E30"/>
    <w:rsid w:val="009777D9"/>
    <w:rsid w:val="00991B88"/>
    <w:rsid w:val="009A5753"/>
    <w:rsid w:val="009A579D"/>
    <w:rsid w:val="009E1B46"/>
    <w:rsid w:val="009E3297"/>
    <w:rsid w:val="009F734F"/>
    <w:rsid w:val="00A238F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6A3"/>
    <w:rsid w:val="00C66BA2"/>
    <w:rsid w:val="00C92EEC"/>
    <w:rsid w:val="00C95985"/>
    <w:rsid w:val="00CC5026"/>
    <w:rsid w:val="00CC68D0"/>
    <w:rsid w:val="00D03F9A"/>
    <w:rsid w:val="00D06D51"/>
    <w:rsid w:val="00D24991"/>
    <w:rsid w:val="00D50255"/>
    <w:rsid w:val="00D66520"/>
    <w:rsid w:val="00DA04BD"/>
    <w:rsid w:val="00DE34CF"/>
    <w:rsid w:val="00E05486"/>
    <w:rsid w:val="00E13F3D"/>
    <w:rsid w:val="00E34898"/>
    <w:rsid w:val="00E52923"/>
    <w:rsid w:val="00E74B5A"/>
    <w:rsid w:val="00EB09B7"/>
    <w:rsid w:val="00EE7D7C"/>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D2A8B"/>
    <w:rPr>
      <w:rFonts w:ascii="Arial" w:hAnsi="Arial"/>
      <w:b/>
      <w:lang w:val="en-GB" w:eastAsia="en-US"/>
    </w:rPr>
  </w:style>
  <w:style w:type="character" w:customStyle="1" w:styleId="TFZchn">
    <w:name w:val="TF Zchn"/>
    <w:link w:val="TF"/>
    <w:rsid w:val="002D2A8B"/>
    <w:rPr>
      <w:rFonts w:ascii="Arial" w:hAnsi="Arial"/>
      <w:b/>
      <w:lang w:val="en-GB" w:eastAsia="en-US"/>
    </w:rPr>
  </w:style>
  <w:style w:type="character" w:customStyle="1" w:styleId="TALChar">
    <w:name w:val="TAL Char"/>
    <w:link w:val="TAL"/>
    <w:rsid w:val="002D2A8B"/>
    <w:rPr>
      <w:rFonts w:ascii="Arial" w:hAnsi="Arial"/>
      <w:sz w:val="18"/>
      <w:lang w:val="en-GB" w:eastAsia="en-US"/>
    </w:rPr>
  </w:style>
  <w:style w:type="character" w:customStyle="1" w:styleId="TAHChar">
    <w:name w:val="TAH Char"/>
    <w:link w:val="TAH"/>
    <w:rsid w:val="002D2A8B"/>
    <w:rPr>
      <w:rFonts w:ascii="Arial" w:hAnsi="Arial"/>
      <w:b/>
      <w:sz w:val="18"/>
      <w:lang w:val="en-GB" w:eastAsia="en-US"/>
    </w:rPr>
  </w:style>
  <w:style w:type="character" w:customStyle="1" w:styleId="TACChar">
    <w:name w:val="TAC Char"/>
    <w:link w:val="TAC"/>
    <w:rsid w:val="008E51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2D440-E190-461F-9CBD-BE0C1AE1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2930</Words>
  <Characters>17274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2019-07-29T07:38:00Z</dcterms:created>
  <dcterms:modified xsi:type="dcterms:W3CDTF">2019-08-16T08:26:00Z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(3)QvlnrxJsyLjpO8ctNk6So+ytTpcgYDNW3sBT32YnJ3mzdmwmA8TXqRJDwFhmbFo1NamBV2kO
43iZCsbfNNfCsINnLZN1dfQM0gdKnHtNI4tMD9W4sKqzQSa3X0SbPuh7gU1sq6MK9485LolD
uAN9X7UL+Xm5PTDFd1urH9HlTJG1qiAYPBTDLyFpGZpKp0sc3aqWciY64lend/9btC6pfczO
qvr6uo1Q/W3LzE6FFm</vt:lpwstr>
  </property>
  <property fmtid="{D5CDD505-2E9C-101B-9397-08002B2CF9AE}" pid="22" name="_2015_ms_pID_7253431">
    <vt:lpwstr>/Ke4xpF2mhEg33BATZG8lgQGsemJ8UfMhCLoYIEeLD8GHg1CdaX4p7
vHZdpcC4jnJt+GXoErYxJm3mOpL7Thtxjv4Js80vcDS5Ua6Cq0OTUq/nI3opFNl5uB5GIzlL
jqThTF/GVXDtVgF2QaI5ceoWMkbE9B3w2tYEOtmDXjXZ2EL8uWUpwBEPB8zwXehg2C8SC4pj
i2Ppi47/uDxY7djS17620b7XQGxk7IYlsTU8</vt:lpwstr>
  </property>
  <property fmtid="{D5CDD505-2E9C-101B-9397-08002B2CF9AE}" pid="23" name="_2015_ms_pID_7253432">
    <vt:lpwstr>pjHgIoPBKU9DERAHy0ahnmM=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